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B9A9D" w14:textId="67FA0ECE" w:rsidR="009907C6" w:rsidRDefault="009907C6" w:rsidP="009907C6">
      <w:pPr>
        <w:spacing w:after="0"/>
        <w:rPr>
          <w:rFonts w:ascii="Arial" w:eastAsia="Calibri" w:hAnsi="Arial" w:cs="Arial"/>
          <w:sz w:val="22"/>
          <w:szCs w:val="22"/>
          <w:lang w:eastAsia="zh-CN"/>
        </w:rPr>
      </w:pPr>
      <w:r>
        <w:rPr>
          <w:rFonts w:ascii="Arial" w:eastAsia="Calibri" w:hAnsi="Arial" w:cs="Arial"/>
          <w:sz w:val="24"/>
          <w:szCs w:val="24"/>
          <w:lang w:val="en-US" w:eastAsia="zh-CN"/>
        </w:rPr>
        <w:t>3GPP TSG-RAN WG3 #11</w:t>
      </w:r>
      <w:r>
        <w:rPr>
          <w:rFonts w:ascii="Arial" w:eastAsiaTheme="minorEastAsia" w:hAnsi="Arial" w:cs="Arial"/>
          <w:sz w:val="24"/>
          <w:szCs w:val="24"/>
          <w:lang w:val="en-US" w:eastAsia="zh-CN"/>
        </w:rPr>
        <w:t>2</w:t>
      </w:r>
      <w:r>
        <w:rPr>
          <w:rFonts w:ascii="Arial" w:eastAsia="Calibri" w:hAnsi="Arial" w:cs="Arial"/>
          <w:sz w:val="24"/>
          <w:szCs w:val="24"/>
          <w:lang w:val="en-US" w:eastAsia="zh-CN"/>
        </w:rPr>
        <w:t>-e</w:t>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Theme="minorEastAsia" w:hAnsi="Arial" w:cs="Arial"/>
          <w:sz w:val="24"/>
          <w:szCs w:val="24"/>
          <w:lang w:val="en-US" w:eastAsia="zh-CN"/>
        </w:rPr>
        <w:t xml:space="preserve">                                                </w:t>
      </w:r>
      <w:r>
        <w:rPr>
          <w:rFonts w:ascii="Arial" w:eastAsia="Calibri" w:hAnsi="Arial" w:cs="Arial"/>
          <w:iCs/>
          <w:sz w:val="24"/>
          <w:szCs w:val="24"/>
          <w:lang w:val="en-US" w:eastAsia="zh-CN"/>
        </w:rPr>
        <w:t>R3-21</w:t>
      </w:r>
      <w:r w:rsidR="00637008" w:rsidRPr="00637008">
        <w:rPr>
          <w:rFonts w:ascii="Arial" w:eastAsia="Calibri" w:hAnsi="Arial" w:cs="Arial" w:hint="eastAsia"/>
          <w:iCs/>
          <w:sz w:val="24"/>
          <w:szCs w:val="24"/>
          <w:lang w:val="en-US" w:eastAsia="zh-CN"/>
        </w:rPr>
        <w:t>2501</w:t>
      </w:r>
    </w:p>
    <w:p w14:paraId="53074623" w14:textId="77777777" w:rsidR="009907C6" w:rsidRDefault="009907C6" w:rsidP="009907C6">
      <w:pPr>
        <w:overflowPunct w:val="0"/>
        <w:autoSpaceDE w:val="0"/>
        <w:spacing w:after="0"/>
        <w:jc w:val="both"/>
        <w:textAlignment w:val="baseline"/>
        <w:rPr>
          <w:rFonts w:ascii="Arial" w:eastAsia="Batang" w:hAnsi="Arial" w:cs="Arial"/>
          <w:color w:val="000000"/>
          <w:sz w:val="24"/>
          <w:szCs w:val="24"/>
          <w:lang w:val="en-US" w:eastAsia="zh-CN"/>
        </w:rPr>
      </w:pPr>
      <w:r>
        <w:rPr>
          <w:rFonts w:ascii="Arial" w:eastAsiaTheme="minorEastAsia" w:hAnsi="Arial" w:cs="Arial"/>
          <w:color w:val="000000"/>
          <w:sz w:val="24"/>
          <w:szCs w:val="24"/>
          <w:lang w:val="en-US" w:eastAsia="zh-CN"/>
        </w:rPr>
        <w:t>17</w:t>
      </w:r>
      <w:r>
        <w:rPr>
          <w:rFonts w:ascii="Arial" w:eastAsia="Batang" w:hAnsi="Arial" w:cs="Arial"/>
          <w:color w:val="000000"/>
          <w:sz w:val="24"/>
          <w:szCs w:val="24"/>
          <w:lang w:val="en-US" w:eastAsia="zh-CN"/>
        </w:rPr>
        <w:t xml:space="preserve"> </w:t>
      </w:r>
      <w:r>
        <w:rPr>
          <w:rFonts w:ascii="Arial" w:eastAsiaTheme="minorEastAsia" w:hAnsi="Arial" w:cs="Arial"/>
          <w:color w:val="000000"/>
          <w:sz w:val="24"/>
          <w:szCs w:val="24"/>
          <w:lang w:val="en-US" w:eastAsia="zh-CN"/>
        </w:rPr>
        <w:t>May</w:t>
      </w:r>
      <w:r>
        <w:rPr>
          <w:rFonts w:ascii="Arial" w:eastAsia="Batang" w:hAnsi="Arial" w:cs="Arial"/>
          <w:color w:val="000000"/>
          <w:sz w:val="24"/>
          <w:szCs w:val="24"/>
          <w:lang w:val="en-US" w:eastAsia="zh-CN"/>
        </w:rPr>
        <w:t xml:space="preserve"> – </w:t>
      </w:r>
      <w:r>
        <w:rPr>
          <w:rFonts w:ascii="Arial" w:eastAsiaTheme="minorEastAsia" w:hAnsi="Arial" w:cs="Arial"/>
          <w:color w:val="000000"/>
          <w:sz w:val="24"/>
          <w:szCs w:val="24"/>
          <w:lang w:val="en-US" w:eastAsia="zh-CN"/>
        </w:rPr>
        <w:t>28</w:t>
      </w:r>
      <w:r>
        <w:rPr>
          <w:rFonts w:ascii="Arial" w:eastAsia="Batang" w:hAnsi="Arial" w:cs="Arial"/>
          <w:color w:val="000000"/>
          <w:sz w:val="24"/>
          <w:szCs w:val="24"/>
          <w:lang w:val="en-US" w:eastAsia="zh-CN"/>
        </w:rPr>
        <w:t xml:space="preserve"> </w:t>
      </w:r>
      <w:r>
        <w:rPr>
          <w:rFonts w:ascii="Arial" w:eastAsiaTheme="minorEastAsia" w:hAnsi="Arial" w:cs="Arial"/>
          <w:color w:val="000000"/>
          <w:sz w:val="24"/>
          <w:szCs w:val="24"/>
          <w:lang w:val="en-US" w:eastAsia="zh-CN"/>
        </w:rPr>
        <w:t>May</w:t>
      </w:r>
      <w:r>
        <w:rPr>
          <w:rFonts w:ascii="Arial" w:eastAsia="Batang" w:hAnsi="Arial" w:cs="Arial"/>
          <w:color w:val="000000"/>
          <w:sz w:val="24"/>
          <w:szCs w:val="24"/>
          <w:lang w:val="en-US" w:eastAsia="zh-CN"/>
        </w:rPr>
        <w:t xml:space="preserve"> 2021</w:t>
      </w:r>
    </w:p>
    <w:p w14:paraId="591A8308" w14:textId="77777777" w:rsidR="004660A0" w:rsidRPr="004660A0" w:rsidRDefault="009907C6" w:rsidP="009907C6">
      <w:pPr>
        <w:widowControl w:val="0"/>
        <w:tabs>
          <w:tab w:val="left" w:pos="1701"/>
          <w:tab w:val="right" w:pos="9923"/>
        </w:tabs>
        <w:spacing w:before="120" w:after="0"/>
        <w:rPr>
          <w:rFonts w:ascii="Arial" w:eastAsia="MS Mincho" w:hAnsi="Arial"/>
          <w:b/>
          <w:sz w:val="24"/>
          <w:szCs w:val="24"/>
          <w:lang w:eastAsia="en-GB"/>
        </w:rPr>
      </w:pPr>
      <w:r>
        <w:rPr>
          <w:rFonts w:ascii="Arial" w:eastAsia="Batang" w:hAnsi="Arial" w:cs="Arial"/>
          <w:color w:val="000000"/>
          <w:sz w:val="24"/>
          <w:szCs w:val="24"/>
          <w:lang w:val="en-US" w:eastAsia="zh-CN"/>
        </w:rPr>
        <w:t>Online</w:t>
      </w:r>
    </w:p>
    <w:p w14:paraId="6921AD55" w14:textId="77777777" w:rsidR="00CD4C7B" w:rsidRPr="003366F8" w:rsidRDefault="00CD4C7B" w:rsidP="00CD4C7B">
      <w:pPr>
        <w:pStyle w:val="a3"/>
        <w:rPr>
          <w:bCs/>
          <w:noProof w:val="0"/>
          <w:sz w:val="24"/>
        </w:rPr>
      </w:pPr>
    </w:p>
    <w:p w14:paraId="4C039781" w14:textId="77777777"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CD3111">
        <w:rPr>
          <w:rFonts w:eastAsia="宋体" w:cs="Arial" w:hint="eastAsia"/>
          <w:b/>
          <w:bCs/>
          <w:sz w:val="24"/>
          <w:lang w:eastAsia="zh-CN"/>
        </w:rPr>
        <w:t>17.</w:t>
      </w:r>
      <w:r w:rsidR="00523FDC">
        <w:rPr>
          <w:rFonts w:eastAsia="宋体" w:cs="Arial" w:hint="eastAsia"/>
          <w:b/>
          <w:bCs/>
          <w:sz w:val="24"/>
          <w:lang w:eastAsia="zh-CN"/>
        </w:rPr>
        <w:t>3</w:t>
      </w:r>
    </w:p>
    <w:p w14:paraId="40D812D8"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14:paraId="3C57C049" w14:textId="77777777" w:rsidR="00CD4C7B" w:rsidRDefault="00CD4C7B" w:rsidP="00CD4C7B">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F215E2">
        <w:rPr>
          <w:rFonts w:ascii="Arial" w:hAnsi="Arial" w:cs="Arial" w:hint="eastAsia"/>
          <w:b/>
          <w:bCs/>
          <w:sz w:val="24"/>
          <w:lang w:eastAsia="zh-CN"/>
        </w:rPr>
        <w:t xml:space="preserve">Solution down-selection and conclusion </w:t>
      </w:r>
      <w:r w:rsidR="00BE1CA4">
        <w:rPr>
          <w:rFonts w:ascii="Arial" w:hAnsi="Arial" w:cs="Arial" w:hint="eastAsia"/>
          <w:b/>
          <w:bCs/>
          <w:sz w:val="24"/>
          <w:lang w:eastAsia="zh-CN"/>
        </w:rPr>
        <w:t>for service continuity</w:t>
      </w:r>
    </w:p>
    <w:p w14:paraId="0D7885DE" w14:textId="77777777"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Discussion</w:t>
      </w:r>
    </w:p>
    <w:p w14:paraId="63B444DA" w14:textId="77777777" w:rsidR="00CD4C7B" w:rsidRPr="006E13D1" w:rsidRDefault="0056573F" w:rsidP="00B9060C">
      <w:pPr>
        <w:pStyle w:val="1"/>
        <w:numPr>
          <w:ilvl w:val="0"/>
          <w:numId w:val="31"/>
        </w:numPr>
      </w:pPr>
      <w:r>
        <w:t>Introduction</w:t>
      </w:r>
    </w:p>
    <w:p w14:paraId="15C249AC" w14:textId="77777777" w:rsidR="00B9060C" w:rsidRDefault="00023CBE" w:rsidP="00B9060C">
      <w:pPr>
        <w:rPr>
          <w:lang w:eastAsia="zh-CN"/>
        </w:rPr>
      </w:pPr>
      <w:r>
        <w:rPr>
          <w:rFonts w:hint="eastAsia"/>
          <w:lang w:eastAsia="zh-CN"/>
        </w:rPr>
        <w:t>In RAN3#110-e, an LS was sent to SA2 and SA5 to ask for their feedback on all captured solutions on service continuity, and RAN3 SI cannot be concluded without feedback. However, because there</w:t>
      </w:r>
      <w:r>
        <w:rPr>
          <w:lang w:eastAsia="zh-CN"/>
        </w:rPr>
        <w:t>’</w:t>
      </w:r>
      <w:r>
        <w:rPr>
          <w:rFonts w:hint="eastAsia"/>
          <w:lang w:eastAsia="zh-CN"/>
        </w:rPr>
        <w:t>s no meeting arranged for SA2 and SA5 before RAN3#111-e (last meeting), the reply LS from SA2 and SA5 has not been received last meeting. As a result, RAN3 SI was extended with one meeting. As proposed last meeting, the main task during this meeting is to do down-selection on solutions based on feedback from SA2 and SA5.</w:t>
      </w:r>
    </w:p>
    <w:p w14:paraId="5991033B" w14:textId="77777777" w:rsidR="00B9060C" w:rsidRPr="00831976" w:rsidRDefault="00B9060C" w:rsidP="00E17629">
      <w:pPr>
        <w:rPr>
          <w:lang w:val="en-US" w:eastAsia="zh-CN"/>
        </w:rPr>
      </w:pPr>
      <w:r>
        <w:rPr>
          <w:rFonts w:hint="eastAsia"/>
          <w:lang w:val="en-US" w:eastAsia="zh-CN"/>
        </w:rPr>
        <w:t xml:space="preserve">In this contribution, </w:t>
      </w:r>
      <w:r w:rsidR="009D6A9B">
        <w:rPr>
          <w:rFonts w:hint="eastAsia"/>
          <w:lang w:val="en-US" w:eastAsia="zh-CN"/>
        </w:rPr>
        <w:t xml:space="preserve">we </w:t>
      </w:r>
      <w:r w:rsidR="00023CBE">
        <w:rPr>
          <w:rFonts w:hint="eastAsia"/>
          <w:lang w:val="en-US" w:eastAsia="zh-CN"/>
        </w:rPr>
        <w:t>do potential</w:t>
      </w:r>
      <w:r w:rsidR="009D6A9B">
        <w:rPr>
          <w:rFonts w:hint="eastAsia"/>
          <w:lang w:val="en-US" w:eastAsia="zh-CN"/>
        </w:rPr>
        <w:t xml:space="preserve"> down-selection on solutions based on feedback from SA2 and SA5</w:t>
      </w:r>
      <w:r w:rsidR="00F215E2">
        <w:rPr>
          <w:rFonts w:hint="eastAsia"/>
          <w:lang w:val="en-US" w:eastAsia="zh-CN"/>
        </w:rPr>
        <w:t>, and draw conclusions for service continuity</w:t>
      </w:r>
      <w:r w:rsidR="0005661C">
        <w:rPr>
          <w:rFonts w:hint="eastAsia"/>
          <w:lang w:val="en-US" w:eastAsia="zh-CN"/>
        </w:rPr>
        <w:t>.</w:t>
      </w:r>
    </w:p>
    <w:p w14:paraId="2B35CDAB" w14:textId="77777777" w:rsidR="00C25F81" w:rsidRDefault="00B03536" w:rsidP="001B5876">
      <w:pPr>
        <w:pStyle w:val="1"/>
        <w:rPr>
          <w:lang w:eastAsia="zh-CN"/>
        </w:rPr>
      </w:pPr>
      <w:r>
        <w:rPr>
          <w:rFonts w:hint="eastAsia"/>
          <w:lang w:eastAsia="zh-CN"/>
        </w:rPr>
        <w:t>2</w:t>
      </w:r>
      <w:r w:rsidR="00CD4C7B" w:rsidRPr="006E13D1">
        <w:tab/>
      </w:r>
      <w:r w:rsidR="001F5C44">
        <w:t>Discussion</w:t>
      </w:r>
    </w:p>
    <w:p w14:paraId="4A1FEDCA" w14:textId="77777777" w:rsidR="009D6A9B" w:rsidRDefault="004A1085" w:rsidP="00B9060C">
      <w:pPr>
        <w:rPr>
          <w:lang w:eastAsia="zh-CN"/>
        </w:rPr>
      </w:pPr>
      <w:r>
        <w:rPr>
          <w:rFonts w:hint="eastAsia"/>
          <w:lang w:eastAsia="zh-CN"/>
        </w:rPr>
        <w:t>The LS on RAN3 service continuity solutions has been replied by SA5 in [1] and by SA2 in [2].</w:t>
      </w:r>
    </w:p>
    <w:p w14:paraId="45F241F6" w14:textId="77777777" w:rsidR="00023CBE" w:rsidRDefault="00B70817" w:rsidP="00B9060C">
      <w:pPr>
        <w:rPr>
          <w:lang w:eastAsia="zh-CN"/>
        </w:rPr>
      </w:pPr>
      <w:r>
        <w:rPr>
          <w:rFonts w:hint="eastAsia"/>
          <w:lang w:eastAsia="zh-CN"/>
        </w:rPr>
        <w:t>The reply LS from SA5 is based on TR 38.832 v0.4.0 before</w:t>
      </w:r>
      <w:r w:rsidR="00223E25">
        <w:rPr>
          <w:rFonts w:hint="eastAsia"/>
          <w:lang w:eastAsia="zh-CN"/>
        </w:rPr>
        <w:t xml:space="preserve"> solution re-structuring, and the response is quoted as below,</w:t>
      </w:r>
    </w:p>
    <w:p w14:paraId="79D96390" w14:textId="77777777" w:rsidR="008D3D8B" w:rsidRPr="008D3D8B" w:rsidRDefault="008D3D8B" w:rsidP="008D3D8B">
      <w:pPr>
        <w:numPr>
          <w:ilvl w:val="0"/>
          <w:numId w:val="34"/>
        </w:numPr>
        <w:spacing w:after="120"/>
        <w:rPr>
          <w:rFonts w:ascii="Arial" w:hAnsi="Arial" w:cs="Arial"/>
          <w:i/>
          <w:sz w:val="18"/>
          <w:szCs w:val="18"/>
          <w:lang w:val="en-US" w:eastAsia="zh-CN"/>
        </w:rPr>
      </w:pPr>
      <w:r w:rsidRPr="008D3D8B">
        <w:rPr>
          <w:rFonts w:ascii="Arial" w:hAnsi="Arial" w:cs="Arial"/>
          <w:i/>
          <w:sz w:val="18"/>
          <w:szCs w:val="18"/>
          <w:lang w:val="en-US" w:eastAsia="zh-CN"/>
        </w:rPr>
        <w:t>Regarding candidate solutions 6.2.1, 6.2.2 and 6.2.4, the need for and enforcement of remapping of S-NSSAI is outside the scope of SA5 and has not been discussed, but the management support needed can be provided as required.</w:t>
      </w:r>
    </w:p>
    <w:p w14:paraId="23CD8C6A" w14:textId="77777777" w:rsidR="008D3D8B" w:rsidRPr="008D3D8B" w:rsidRDefault="008D3D8B" w:rsidP="008D3D8B">
      <w:pPr>
        <w:numPr>
          <w:ilvl w:val="0"/>
          <w:numId w:val="34"/>
        </w:numPr>
        <w:spacing w:after="120"/>
        <w:rPr>
          <w:rFonts w:ascii="Arial" w:hAnsi="Arial" w:cs="Arial"/>
          <w:i/>
          <w:sz w:val="18"/>
          <w:szCs w:val="18"/>
          <w:lang w:val="en-US" w:eastAsia="zh-CN"/>
        </w:rPr>
      </w:pPr>
      <w:r w:rsidRPr="008D3D8B">
        <w:rPr>
          <w:rFonts w:ascii="Arial" w:hAnsi="Arial" w:cs="Arial"/>
          <w:i/>
          <w:sz w:val="18"/>
          <w:szCs w:val="18"/>
          <w:lang w:val="en-US" w:eastAsia="zh-CN"/>
        </w:rPr>
        <w:t xml:space="preserve">Regarding candidate solution 6.2.3 </w:t>
      </w:r>
      <w:r w:rsidRPr="008D3D8B">
        <w:rPr>
          <w:rFonts w:ascii="Arial" w:eastAsia="等线" w:hAnsi="Arial" w:cs="Arial"/>
          <w:i/>
          <w:color w:val="000000"/>
          <w:sz w:val="18"/>
          <w:szCs w:val="18"/>
          <w:lang w:val="en-US" w:eastAsia="zh-CN"/>
        </w:rPr>
        <w:t>(Configuration Based Solution)</w:t>
      </w:r>
      <w:r w:rsidRPr="008D3D8B">
        <w:rPr>
          <w:rFonts w:ascii="Arial" w:hAnsi="Arial" w:cs="Arial"/>
          <w:i/>
          <w:sz w:val="18"/>
          <w:szCs w:val="18"/>
          <w:lang w:val="en-US" w:eastAsia="zh-CN"/>
        </w:rPr>
        <w:t xml:space="preserve">, the concept of </w:t>
      </w:r>
      <w:proofErr w:type="spellStart"/>
      <w:r w:rsidRPr="008D3D8B">
        <w:rPr>
          <w:rFonts w:ascii="Arial" w:hAnsi="Arial" w:cs="Arial"/>
          <w:i/>
          <w:sz w:val="18"/>
          <w:szCs w:val="18"/>
          <w:lang w:val="en-US" w:eastAsia="zh-CN"/>
        </w:rPr>
        <w:t>RRMPolicyRatio</w:t>
      </w:r>
      <w:proofErr w:type="spellEnd"/>
      <w:r w:rsidRPr="008D3D8B">
        <w:rPr>
          <w:rFonts w:ascii="Arial" w:hAnsi="Arial" w:cs="Arial"/>
          <w:i/>
          <w:sz w:val="18"/>
          <w:szCs w:val="18"/>
          <w:lang w:val="en-US" w:eastAsia="zh-CN"/>
        </w:rPr>
        <w:t xml:space="preserve"> is available as defined by SA5. It may be modified to accommodate for local traffic situations. Shared resources are always available for contention. Resources with priority for certain slices are shared when not used.</w:t>
      </w:r>
      <w:r w:rsidRPr="008D3D8B">
        <w:rPr>
          <w:rFonts w:ascii="Arial" w:eastAsia="等线" w:hAnsi="Arial" w:cs="Arial"/>
          <w:b/>
          <w:i/>
          <w:color w:val="000000"/>
          <w:sz w:val="18"/>
          <w:szCs w:val="18"/>
          <w:lang w:eastAsia="zh-CN"/>
        </w:rPr>
        <w:t xml:space="preserve"> </w:t>
      </w:r>
      <w:r w:rsidRPr="008D3D8B">
        <w:rPr>
          <w:rFonts w:ascii="Arial" w:eastAsia="等线" w:hAnsi="Arial" w:cs="Arial"/>
          <w:i/>
          <w:color w:val="000000"/>
          <w:sz w:val="18"/>
          <w:szCs w:val="18"/>
          <w:lang w:eastAsia="zh-CN"/>
        </w:rPr>
        <w:t xml:space="preserve">Dedicated resources cannot currently be shared outside the assigned group of slices. </w:t>
      </w:r>
      <w:bookmarkStart w:id="0" w:name="_Hlk62542860"/>
      <w:r w:rsidRPr="008D3D8B">
        <w:rPr>
          <w:rFonts w:ascii="Arial" w:eastAsia="等线" w:hAnsi="Arial" w:cs="Arial"/>
          <w:i/>
          <w:color w:val="000000"/>
          <w:sz w:val="18"/>
          <w:szCs w:val="18"/>
          <w:lang w:eastAsia="zh-CN"/>
        </w:rPr>
        <w:t>A study in SA5 may be needed if further capabilities are deemed required by RAN.</w:t>
      </w:r>
      <w:bookmarkEnd w:id="0"/>
      <w:r w:rsidRPr="008D3D8B">
        <w:rPr>
          <w:rFonts w:ascii="Arial" w:eastAsia="等线" w:hAnsi="Arial" w:cs="Arial"/>
          <w:i/>
          <w:color w:val="000000"/>
          <w:sz w:val="18"/>
          <w:szCs w:val="18"/>
          <w:lang w:eastAsia="zh-CN"/>
        </w:rPr>
        <w:t xml:space="preserve"> </w:t>
      </w:r>
      <w:r w:rsidRPr="008D3D8B">
        <w:rPr>
          <w:rFonts w:ascii="Arial" w:hAnsi="Arial" w:cs="Arial"/>
          <w:i/>
          <w:sz w:val="18"/>
          <w:szCs w:val="18"/>
          <w:lang w:val="en-US" w:eastAsia="zh-CN"/>
        </w:rPr>
        <w:t xml:space="preserve">Pre-emption is primarily a question for RAN3, where SA5 will provide management capabilities as required. </w:t>
      </w:r>
      <w:proofErr w:type="spellStart"/>
      <w:r w:rsidRPr="008D3D8B">
        <w:rPr>
          <w:rFonts w:ascii="Arial" w:hAnsi="Arial" w:cs="Arial"/>
          <w:i/>
          <w:sz w:val="18"/>
          <w:szCs w:val="18"/>
          <w:lang w:val="en-US" w:eastAsia="zh-CN"/>
        </w:rPr>
        <w:t>RRMPolicy</w:t>
      </w:r>
      <w:proofErr w:type="spellEnd"/>
      <w:r w:rsidRPr="008D3D8B">
        <w:rPr>
          <w:rFonts w:ascii="Arial" w:hAnsi="Arial" w:cs="Arial"/>
          <w:i/>
          <w:sz w:val="18"/>
          <w:szCs w:val="18"/>
          <w:lang w:val="en-US" w:eastAsia="zh-CN"/>
        </w:rPr>
        <w:t xml:space="preserve"> defined in TS 28.541 can therefore be useful for scenario 1 (Slice resource shortage in case of Intra-RA mobility and Inter-RA mobility) without needing remapping between different S-NSSAIs but is not useful for scenario 2 (Non-supported slice in case of Inter-RA mobility).</w:t>
      </w:r>
    </w:p>
    <w:p w14:paraId="1F909726" w14:textId="77777777" w:rsidR="008D3D8B" w:rsidRPr="008D3D8B" w:rsidRDefault="008D3D8B" w:rsidP="008D3D8B">
      <w:pPr>
        <w:numPr>
          <w:ilvl w:val="0"/>
          <w:numId w:val="34"/>
        </w:numPr>
        <w:spacing w:after="120"/>
        <w:rPr>
          <w:rFonts w:ascii="Arial" w:hAnsi="Arial" w:cs="Arial"/>
          <w:i/>
          <w:sz w:val="18"/>
          <w:szCs w:val="18"/>
          <w:lang w:val="en-US" w:eastAsia="zh-CN"/>
        </w:rPr>
      </w:pPr>
      <w:r w:rsidRPr="008D3D8B">
        <w:rPr>
          <w:rFonts w:ascii="Arial" w:hAnsi="Arial" w:cs="Arial"/>
          <w:i/>
          <w:sz w:val="18"/>
          <w:szCs w:val="18"/>
          <w:lang w:val="en-US" w:eastAsia="zh-CN"/>
        </w:rPr>
        <w:t xml:space="preserve">Regarding candidate solution 6.2.5 </w:t>
      </w:r>
      <w:r w:rsidRPr="008D3D8B">
        <w:rPr>
          <w:rFonts w:ascii="Arial" w:eastAsia="等线" w:hAnsi="Arial" w:cs="Arial"/>
          <w:i/>
          <w:color w:val="000000"/>
          <w:sz w:val="18"/>
          <w:szCs w:val="18"/>
          <w:lang w:val="en-US" w:eastAsia="zh-CN"/>
        </w:rPr>
        <w:t>(Slice resource re-partitioning)</w:t>
      </w:r>
      <w:r w:rsidRPr="008D3D8B">
        <w:rPr>
          <w:rFonts w:ascii="Arial" w:hAnsi="Arial" w:cs="Arial"/>
          <w:i/>
          <w:sz w:val="18"/>
          <w:szCs w:val="18"/>
          <w:lang w:val="en-US" w:eastAsia="zh-CN"/>
        </w:rPr>
        <w:t xml:space="preserve">, the concept of </w:t>
      </w:r>
      <w:proofErr w:type="spellStart"/>
      <w:r w:rsidRPr="008D3D8B">
        <w:rPr>
          <w:rFonts w:ascii="Arial" w:hAnsi="Arial" w:cs="Arial"/>
          <w:i/>
          <w:sz w:val="18"/>
          <w:szCs w:val="18"/>
          <w:lang w:val="en-US" w:eastAsia="zh-CN"/>
        </w:rPr>
        <w:t>RRMPolicyRatio</w:t>
      </w:r>
      <w:proofErr w:type="spellEnd"/>
      <w:r w:rsidRPr="008D3D8B">
        <w:rPr>
          <w:rFonts w:ascii="Arial" w:hAnsi="Arial" w:cs="Arial"/>
          <w:i/>
          <w:sz w:val="18"/>
          <w:szCs w:val="18"/>
          <w:lang w:val="en-US" w:eastAsia="zh-CN"/>
        </w:rPr>
        <w:t xml:space="preserve"> is available as defined by SA5. It may be dynamically modified to accommodate for local traffic situations, therefore re-partitioning resources (</w:t>
      </w:r>
      <w:proofErr w:type="spellStart"/>
      <w:r w:rsidRPr="008D3D8B">
        <w:rPr>
          <w:rFonts w:ascii="Arial" w:hAnsi="Arial" w:cs="Arial"/>
          <w:i/>
          <w:sz w:val="18"/>
          <w:szCs w:val="18"/>
          <w:lang w:val="en-US" w:eastAsia="zh-CN"/>
        </w:rPr>
        <w:t>a.k.a</w:t>
      </w:r>
      <w:proofErr w:type="spellEnd"/>
      <w:r w:rsidRPr="008D3D8B">
        <w:rPr>
          <w:rFonts w:ascii="Arial" w:hAnsi="Arial" w:cs="Arial"/>
          <w:i/>
          <w:sz w:val="18"/>
          <w:szCs w:val="18"/>
          <w:lang w:val="en-US" w:eastAsia="zh-CN"/>
        </w:rPr>
        <w:t xml:space="preserve"> reconfiguring ratios) between groups of network slices is possible. Shared resources are always available for contention. Resources with priority for certain slices are shared when not </w:t>
      </w:r>
      <w:r w:rsidRPr="008D3D8B">
        <w:rPr>
          <w:rFonts w:ascii="Arial" w:hAnsi="Arial" w:cs="Arial"/>
          <w:i/>
          <w:sz w:val="18"/>
          <w:szCs w:val="18"/>
          <w:lang w:val="en-US" w:eastAsia="zh-CN"/>
        </w:rPr>
        <w:lastRenderedPageBreak/>
        <w:t xml:space="preserve">used, </w:t>
      </w:r>
      <w:proofErr w:type="gramStart"/>
      <w:r w:rsidRPr="008D3D8B">
        <w:rPr>
          <w:rFonts w:ascii="Arial" w:hAnsi="Arial" w:cs="Arial"/>
          <w:i/>
          <w:sz w:val="18"/>
          <w:szCs w:val="18"/>
          <w:lang w:val="en-US" w:eastAsia="zh-CN"/>
        </w:rPr>
        <w:t>i.e.</w:t>
      </w:r>
      <w:proofErr w:type="gramEnd"/>
      <w:r w:rsidRPr="008D3D8B">
        <w:rPr>
          <w:rFonts w:ascii="Arial" w:hAnsi="Arial" w:cs="Arial"/>
          <w:i/>
          <w:sz w:val="18"/>
          <w:szCs w:val="18"/>
          <w:lang w:val="en-US" w:eastAsia="zh-CN"/>
        </w:rPr>
        <w:t xml:space="preserve"> making the partition soft.</w:t>
      </w:r>
      <w:r w:rsidRPr="008D3D8B">
        <w:rPr>
          <w:rFonts w:ascii="Arial" w:eastAsia="等线" w:hAnsi="Arial" w:cs="Arial"/>
          <w:b/>
          <w:i/>
          <w:color w:val="000000"/>
          <w:sz w:val="18"/>
          <w:szCs w:val="18"/>
          <w:lang w:eastAsia="zh-CN"/>
        </w:rPr>
        <w:t xml:space="preserve"> </w:t>
      </w:r>
      <w:r w:rsidRPr="008D3D8B">
        <w:rPr>
          <w:rFonts w:ascii="Arial" w:eastAsia="等线" w:hAnsi="Arial" w:cs="Arial"/>
          <w:i/>
          <w:color w:val="000000"/>
          <w:sz w:val="18"/>
          <w:szCs w:val="18"/>
          <w:lang w:eastAsia="zh-CN"/>
        </w:rPr>
        <w:t>A study in SA5 may be needed if further capabilities are deemed required by RAN.</w:t>
      </w:r>
    </w:p>
    <w:p w14:paraId="09036214" w14:textId="77777777" w:rsidR="008D3D8B" w:rsidRPr="008D3D8B" w:rsidRDefault="008D3D8B" w:rsidP="008D3D8B">
      <w:pPr>
        <w:numPr>
          <w:ilvl w:val="0"/>
          <w:numId w:val="34"/>
        </w:numPr>
        <w:spacing w:after="120"/>
        <w:rPr>
          <w:rFonts w:ascii="Arial" w:hAnsi="Arial" w:cs="Arial"/>
          <w:i/>
          <w:sz w:val="18"/>
          <w:szCs w:val="18"/>
          <w:lang w:val="en-US" w:eastAsia="zh-CN"/>
        </w:rPr>
      </w:pPr>
      <w:r w:rsidRPr="008D3D8B">
        <w:rPr>
          <w:rFonts w:ascii="Arial" w:hAnsi="Arial" w:cs="Arial"/>
          <w:i/>
          <w:sz w:val="18"/>
          <w:szCs w:val="18"/>
          <w:lang w:val="en-US" w:eastAsia="zh-CN"/>
        </w:rPr>
        <w:t xml:space="preserve">Regarding solution 6.2.6, the concept of </w:t>
      </w:r>
      <w:proofErr w:type="spellStart"/>
      <w:r w:rsidRPr="008D3D8B">
        <w:rPr>
          <w:rFonts w:ascii="Arial" w:hAnsi="Arial" w:cs="Arial"/>
          <w:i/>
          <w:sz w:val="18"/>
          <w:szCs w:val="18"/>
          <w:lang w:val="en-US" w:eastAsia="zh-CN"/>
        </w:rPr>
        <w:t>RRMPolicyRatio</w:t>
      </w:r>
      <w:proofErr w:type="spellEnd"/>
      <w:r w:rsidRPr="008D3D8B">
        <w:rPr>
          <w:rFonts w:ascii="Arial" w:hAnsi="Arial" w:cs="Arial"/>
          <w:i/>
          <w:sz w:val="18"/>
          <w:szCs w:val="18"/>
          <w:lang w:val="en-US" w:eastAsia="zh-CN"/>
        </w:rPr>
        <w:t xml:space="preserve"> is configurable per cell, but not per frequency, as defined by SA5. Setting up DC or CA is outside the scope of SA5, but the management support needed can be provided as required by RAN.</w:t>
      </w:r>
    </w:p>
    <w:p w14:paraId="61D64180" w14:textId="77777777" w:rsidR="008D3D8B" w:rsidRPr="008D3D8B" w:rsidRDefault="008D3D8B" w:rsidP="008D3D8B">
      <w:pPr>
        <w:numPr>
          <w:ilvl w:val="0"/>
          <w:numId w:val="34"/>
        </w:numPr>
        <w:spacing w:after="120"/>
        <w:rPr>
          <w:rFonts w:ascii="Arial" w:hAnsi="Arial" w:cs="Arial"/>
          <w:i/>
          <w:sz w:val="18"/>
          <w:szCs w:val="18"/>
          <w:lang w:val="en-US" w:eastAsia="zh-CN"/>
        </w:rPr>
      </w:pPr>
      <w:r w:rsidRPr="008D3D8B">
        <w:rPr>
          <w:rFonts w:ascii="Arial" w:hAnsi="Arial" w:cs="Arial"/>
          <w:i/>
          <w:sz w:val="18"/>
          <w:szCs w:val="18"/>
          <w:lang w:val="en-US" w:eastAsia="zh-CN"/>
        </w:rPr>
        <w:t>Regarding solution 6.2.7 and 6.2.8, they are considered outside the scope of SA5 work.</w:t>
      </w:r>
    </w:p>
    <w:p w14:paraId="739BBA17" w14:textId="77777777" w:rsidR="00223E25" w:rsidRDefault="001761B8" w:rsidP="00B9060C">
      <w:pPr>
        <w:rPr>
          <w:lang w:val="en-US" w:eastAsia="zh-CN"/>
        </w:rPr>
      </w:pPr>
      <w:r>
        <w:rPr>
          <w:rFonts w:hint="eastAsia"/>
          <w:lang w:val="en-US" w:eastAsia="zh-CN"/>
        </w:rPr>
        <w:t>From above, we obtain that solutions 6.2.</w:t>
      </w:r>
      <w:r w:rsidR="00760402">
        <w:rPr>
          <w:rFonts w:hint="eastAsia"/>
          <w:lang w:val="en-US" w:eastAsia="zh-CN"/>
        </w:rPr>
        <w:t>3 and 6.2.5 are feasible from SA5</w:t>
      </w:r>
      <w:r w:rsidR="00760402">
        <w:rPr>
          <w:lang w:val="en-US" w:eastAsia="zh-CN"/>
        </w:rPr>
        <w:t>’</w:t>
      </w:r>
      <w:r w:rsidR="00760402">
        <w:rPr>
          <w:rFonts w:hint="eastAsia"/>
          <w:lang w:val="en-US" w:eastAsia="zh-CN"/>
        </w:rPr>
        <w:t>s point of view</w:t>
      </w:r>
      <w:r w:rsidR="009607E3">
        <w:rPr>
          <w:rFonts w:hint="eastAsia"/>
          <w:lang w:val="en-US" w:eastAsia="zh-CN"/>
        </w:rPr>
        <w:t xml:space="preserve"> by dynamically modifying the existing </w:t>
      </w:r>
      <w:proofErr w:type="spellStart"/>
      <w:r w:rsidR="009607E3">
        <w:rPr>
          <w:rFonts w:hint="eastAsia"/>
          <w:lang w:val="en-US" w:eastAsia="zh-CN"/>
        </w:rPr>
        <w:t>RRMPolicyRatio</w:t>
      </w:r>
      <w:proofErr w:type="spellEnd"/>
      <w:r w:rsidR="009607E3">
        <w:rPr>
          <w:rFonts w:hint="eastAsia"/>
          <w:lang w:val="en-US" w:eastAsia="zh-CN"/>
        </w:rPr>
        <w:t xml:space="preserve"> as defined by SA5</w:t>
      </w:r>
      <w:r w:rsidR="00760402">
        <w:rPr>
          <w:rFonts w:hint="eastAsia"/>
          <w:lang w:val="en-US" w:eastAsia="zh-CN"/>
        </w:rPr>
        <w:t xml:space="preserve">. </w:t>
      </w:r>
      <w:r w:rsidR="001E761D">
        <w:rPr>
          <w:rFonts w:hint="eastAsia"/>
          <w:lang w:val="en-US" w:eastAsia="zh-CN"/>
        </w:rPr>
        <w:t>In addition, SA5 also indicates that if RAN3 decides to introduce new functionality or new capability related to solutions 6.2.3 and 6.2.5, SA5 will further study</w:t>
      </w:r>
      <w:r w:rsidR="009607E3">
        <w:rPr>
          <w:rFonts w:hint="eastAsia"/>
          <w:lang w:val="en-US" w:eastAsia="zh-CN"/>
        </w:rPr>
        <w:t xml:space="preserve"> and enable such requirement from RAN3. From our understanding, regarding 6.2.3 and 6.2.5, new</w:t>
      </w:r>
      <w:r w:rsidR="00E849A0">
        <w:rPr>
          <w:rFonts w:hint="eastAsia"/>
          <w:lang w:val="en-US" w:eastAsia="zh-CN"/>
        </w:rPr>
        <w:t xml:space="preserve"> RAN-initiated</w:t>
      </w:r>
      <w:r w:rsidR="009607E3">
        <w:rPr>
          <w:rFonts w:hint="eastAsia"/>
          <w:lang w:val="en-US" w:eastAsia="zh-CN"/>
        </w:rPr>
        <w:t xml:space="preserve"> </w:t>
      </w:r>
      <w:r w:rsidR="009607E3">
        <w:rPr>
          <w:lang w:val="en-US" w:eastAsia="zh-CN"/>
        </w:rPr>
        <w:t>procedure</w:t>
      </w:r>
      <w:r w:rsidR="009607E3">
        <w:rPr>
          <w:rFonts w:hint="eastAsia"/>
          <w:lang w:val="en-US" w:eastAsia="zh-CN"/>
        </w:rPr>
        <w:t xml:space="preserve"> </w:t>
      </w:r>
      <w:r w:rsidR="00E849A0">
        <w:rPr>
          <w:rFonts w:hint="eastAsia"/>
          <w:lang w:val="en-US" w:eastAsia="zh-CN"/>
        </w:rPr>
        <w:t xml:space="preserve">to modify the existing </w:t>
      </w:r>
      <w:proofErr w:type="spellStart"/>
      <w:r w:rsidR="00E849A0">
        <w:rPr>
          <w:rFonts w:hint="eastAsia"/>
          <w:lang w:val="en-US" w:eastAsia="zh-CN"/>
        </w:rPr>
        <w:t>RRMPolicyRatio</w:t>
      </w:r>
      <w:proofErr w:type="spellEnd"/>
      <w:r w:rsidR="00E849A0">
        <w:rPr>
          <w:rFonts w:hint="eastAsia"/>
          <w:lang w:val="en-US" w:eastAsia="zh-CN"/>
        </w:rPr>
        <w:t xml:space="preserve"> is needed if T-NG-RAN finds there</w:t>
      </w:r>
      <w:r w:rsidR="00E849A0">
        <w:rPr>
          <w:lang w:val="en-US" w:eastAsia="zh-CN"/>
        </w:rPr>
        <w:t>’</w:t>
      </w:r>
      <w:r w:rsidR="00E849A0">
        <w:rPr>
          <w:rFonts w:hint="eastAsia"/>
          <w:lang w:val="en-US" w:eastAsia="zh-CN"/>
        </w:rPr>
        <w:t>s resource shortage for the requested slice.</w:t>
      </w:r>
    </w:p>
    <w:p w14:paraId="383F0874" w14:textId="77777777" w:rsidR="009607E3" w:rsidRPr="008D3D8B" w:rsidRDefault="009607E3" w:rsidP="00B9060C">
      <w:pPr>
        <w:rPr>
          <w:lang w:val="en-US" w:eastAsia="zh-CN"/>
        </w:rPr>
      </w:pPr>
      <w:r>
        <w:rPr>
          <w:rFonts w:hint="eastAsia"/>
          <w:lang w:val="en-US" w:eastAsia="zh-CN"/>
        </w:rPr>
        <w:t xml:space="preserve">Moreover, SA5 also mentioned that </w:t>
      </w:r>
      <w:r w:rsidR="00E849A0">
        <w:rPr>
          <w:rFonts w:hint="eastAsia"/>
          <w:lang w:val="en-US" w:eastAsia="zh-CN"/>
        </w:rPr>
        <w:t xml:space="preserve">solution 6.2.6 can be supported if required by RAN3, possibly by configuring </w:t>
      </w:r>
      <w:proofErr w:type="spellStart"/>
      <w:r w:rsidR="00E849A0">
        <w:rPr>
          <w:rFonts w:hint="eastAsia"/>
          <w:lang w:val="en-US" w:eastAsia="zh-CN"/>
        </w:rPr>
        <w:t>RRMPolicyRatio</w:t>
      </w:r>
      <w:proofErr w:type="spellEnd"/>
      <w:r w:rsidR="00E849A0">
        <w:rPr>
          <w:rFonts w:hint="eastAsia"/>
          <w:lang w:val="en-US" w:eastAsia="zh-CN"/>
        </w:rPr>
        <w:t xml:space="preserve"> per frequency as a new method, instead of configuring per cell.</w:t>
      </w:r>
    </w:p>
    <w:p w14:paraId="65342CF8" w14:textId="77777777" w:rsidR="00223E25" w:rsidRDefault="00C207EC" w:rsidP="00B9060C">
      <w:pPr>
        <w:rPr>
          <w:lang w:eastAsia="zh-CN"/>
        </w:rPr>
      </w:pPr>
      <w:r>
        <w:rPr>
          <w:rFonts w:hint="eastAsia"/>
          <w:lang w:eastAsia="zh-CN"/>
        </w:rPr>
        <w:t>Since the above mentioned three solutions are all re-structured within the new section 6.2.3 Resource management in NG-RAN node</w:t>
      </w:r>
      <w:r w:rsidR="00FC6784">
        <w:rPr>
          <w:rFonts w:hint="eastAsia"/>
          <w:lang w:eastAsia="zh-CN"/>
        </w:rPr>
        <w:t xml:space="preserve"> in [3]</w:t>
      </w:r>
      <w:r>
        <w:rPr>
          <w:rFonts w:hint="eastAsia"/>
          <w:lang w:eastAsia="zh-CN"/>
        </w:rPr>
        <w:t xml:space="preserve">, </w:t>
      </w:r>
      <w:r w:rsidR="00FC6784">
        <w:rPr>
          <w:rFonts w:hint="eastAsia"/>
          <w:lang w:eastAsia="zh-CN"/>
        </w:rPr>
        <w:t>and these solutions are all identified as simple and effective during last meeting as captured in the evaluation table in [3], it is proposed to recommend all solutions in section 6.2.3 to normative phase.</w:t>
      </w:r>
    </w:p>
    <w:p w14:paraId="1DAE1657" w14:textId="77777777" w:rsidR="00223E25" w:rsidRPr="00E849A0" w:rsidRDefault="00FC6784" w:rsidP="00B9060C">
      <w:pPr>
        <w:rPr>
          <w:lang w:eastAsia="zh-CN"/>
        </w:rPr>
      </w:pPr>
      <w:r>
        <w:rPr>
          <w:rFonts w:hint="eastAsia"/>
          <w:lang w:eastAsia="zh-CN"/>
        </w:rPr>
        <w:t>Furthermore, since it can be expected that most of the work needs to be done in SA5 for solutions in section 6.2.3 in [3], an LS is needed from RAN3 to inform SA5 that RAN3 decides to imple</w:t>
      </w:r>
      <w:r w:rsidR="00D26380">
        <w:rPr>
          <w:rFonts w:hint="eastAsia"/>
          <w:lang w:eastAsia="zh-CN"/>
        </w:rPr>
        <w:t>ment solutions in section 6.2.3. The LS also needs to clearly indicate</w:t>
      </w:r>
      <w:r>
        <w:rPr>
          <w:rFonts w:hint="eastAsia"/>
          <w:lang w:eastAsia="zh-CN"/>
        </w:rPr>
        <w:t xml:space="preserve"> </w:t>
      </w:r>
      <w:r w:rsidR="00D26380">
        <w:rPr>
          <w:rFonts w:hint="eastAsia"/>
          <w:lang w:eastAsia="zh-CN"/>
        </w:rPr>
        <w:t>RAN3 requirements regarding each solution.</w:t>
      </w:r>
    </w:p>
    <w:p w14:paraId="3A9BBED4" w14:textId="77777777" w:rsidR="00023CBE" w:rsidRDefault="00D26380" w:rsidP="00B9060C">
      <w:pPr>
        <w:rPr>
          <w:b/>
          <w:lang w:eastAsia="zh-CN"/>
        </w:rPr>
      </w:pPr>
      <w:r>
        <w:rPr>
          <w:rFonts w:hint="eastAsia"/>
          <w:b/>
          <w:lang w:eastAsia="zh-CN"/>
        </w:rPr>
        <w:t>Proposal 1: RAN3 recommend</w:t>
      </w:r>
      <w:r w:rsidR="00133ADE">
        <w:rPr>
          <w:rFonts w:hint="eastAsia"/>
          <w:b/>
          <w:lang w:eastAsia="zh-CN"/>
        </w:rPr>
        <w:t>s</w:t>
      </w:r>
      <w:r>
        <w:rPr>
          <w:rFonts w:hint="eastAsia"/>
          <w:b/>
          <w:lang w:eastAsia="zh-CN"/>
        </w:rPr>
        <w:t xml:space="preserve"> all solutions in section 6.2.3 to normative phase.</w:t>
      </w:r>
    </w:p>
    <w:p w14:paraId="03F49FD7" w14:textId="77777777" w:rsidR="00D26380" w:rsidRPr="00D26380" w:rsidRDefault="00D26380" w:rsidP="00B9060C">
      <w:pPr>
        <w:rPr>
          <w:lang w:eastAsia="zh-CN"/>
        </w:rPr>
      </w:pPr>
      <w:r>
        <w:rPr>
          <w:rFonts w:hint="eastAsia"/>
          <w:b/>
          <w:lang w:eastAsia="zh-CN"/>
        </w:rPr>
        <w:t xml:space="preserve">Proposal 2: Send LS to SA5 to inform that RAN3 decides to implement </w:t>
      </w:r>
      <w:r>
        <w:rPr>
          <w:b/>
          <w:lang w:eastAsia="zh-CN"/>
        </w:rPr>
        <w:t>solutions</w:t>
      </w:r>
      <w:r>
        <w:rPr>
          <w:rFonts w:hint="eastAsia"/>
          <w:b/>
          <w:lang w:eastAsia="zh-CN"/>
        </w:rPr>
        <w:t xml:space="preserve"> in section 6.2.3, and clearly indicate RAN3 requirements regarding each solution.</w:t>
      </w:r>
    </w:p>
    <w:p w14:paraId="5AA49FE5" w14:textId="77777777" w:rsidR="0058728E" w:rsidRDefault="00F215E2" w:rsidP="00B9060C">
      <w:pPr>
        <w:rPr>
          <w:lang w:eastAsia="zh-CN"/>
        </w:rPr>
      </w:pPr>
      <w:r>
        <w:rPr>
          <w:rFonts w:hint="eastAsia"/>
          <w:lang w:eastAsia="zh-CN"/>
        </w:rPr>
        <w:t>The reply LS from SA2 is based on the latest TR, and the content of reply LS is quoted as follows,</w:t>
      </w:r>
    </w:p>
    <w:p w14:paraId="7896F525" w14:textId="77777777" w:rsidR="00F215E2" w:rsidRPr="00F215E2" w:rsidRDefault="00F215E2" w:rsidP="00F215E2">
      <w:pPr>
        <w:overflowPunct w:val="0"/>
        <w:autoSpaceDE w:val="0"/>
        <w:autoSpaceDN w:val="0"/>
        <w:adjustRightInd w:val="0"/>
        <w:textAlignment w:val="baseline"/>
        <w:rPr>
          <w:i/>
          <w:lang w:eastAsia="zh-CN"/>
        </w:rPr>
      </w:pPr>
      <w:r w:rsidRPr="00F215E2">
        <w:rPr>
          <w:i/>
          <w:lang w:eastAsia="en-GB"/>
        </w:rPr>
        <w:t>SA2 has examined the candidate solutions described in RAN3 TR 38.832 for slice service continuity from a feasibility and preference standpoint and would like to give the following feedback:</w:t>
      </w:r>
    </w:p>
    <w:p w14:paraId="52478E4B" w14:textId="77777777" w:rsidR="00F215E2" w:rsidRPr="00F215E2" w:rsidRDefault="00F215E2" w:rsidP="00F215E2">
      <w:pPr>
        <w:overflowPunct w:val="0"/>
        <w:autoSpaceDE w:val="0"/>
        <w:autoSpaceDN w:val="0"/>
        <w:adjustRightInd w:val="0"/>
        <w:textAlignment w:val="baseline"/>
        <w:rPr>
          <w:i/>
          <w:lang w:eastAsia="zh-CN"/>
        </w:rPr>
      </w:pPr>
      <w:r w:rsidRPr="00F215E2">
        <w:rPr>
          <w:i/>
          <w:lang w:eastAsia="zh-CN"/>
        </w:rPr>
        <w:t>The scenarios described in the TR are valid.</w:t>
      </w:r>
    </w:p>
    <w:p w14:paraId="1E2AA4D8" w14:textId="77777777" w:rsidR="00F215E2" w:rsidRPr="00F215E2" w:rsidRDefault="00F215E2" w:rsidP="00F215E2">
      <w:pPr>
        <w:overflowPunct w:val="0"/>
        <w:autoSpaceDE w:val="0"/>
        <w:autoSpaceDN w:val="0"/>
        <w:adjustRightInd w:val="0"/>
        <w:textAlignment w:val="baseline"/>
        <w:rPr>
          <w:i/>
          <w:lang w:eastAsia="en-GB"/>
        </w:rPr>
      </w:pPr>
      <w:r w:rsidRPr="00F215E2">
        <w:rPr>
          <w:i/>
          <w:lang w:eastAsia="en-GB"/>
        </w:rPr>
        <w:t>From SA2 standpoint, solutions</w:t>
      </w:r>
      <w:r w:rsidRPr="00F215E2">
        <w:rPr>
          <w:rFonts w:hint="eastAsia"/>
          <w:i/>
          <w:lang w:eastAsia="zh-CN"/>
        </w:rPr>
        <w:t xml:space="preserve"> w</w:t>
      </w:r>
      <w:r w:rsidRPr="00F215E2">
        <w:rPr>
          <w:i/>
          <w:lang w:eastAsia="zh-CN"/>
        </w:rPr>
        <w:t xml:space="preserve">ith no </w:t>
      </w:r>
      <w:r w:rsidRPr="00F215E2">
        <w:rPr>
          <w:i/>
          <w:lang w:eastAsia="en-GB"/>
        </w:rPr>
        <w:t xml:space="preserve">CN and UE impact are feasible, </w:t>
      </w:r>
      <w:r w:rsidRPr="00F215E2">
        <w:rPr>
          <w:rFonts w:hint="eastAsia"/>
          <w:i/>
          <w:lang w:eastAsia="zh-CN"/>
        </w:rPr>
        <w:t>and can</w:t>
      </w:r>
      <w:r w:rsidRPr="00F215E2">
        <w:rPr>
          <w:i/>
          <w:lang w:eastAsia="en-GB"/>
        </w:rPr>
        <w:t xml:space="preserve"> address scenarios 1, 3, 5, 6. </w:t>
      </w:r>
    </w:p>
    <w:p w14:paraId="6502C4E3" w14:textId="77777777" w:rsidR="00F215E2" w:rsidRDefault="00F215E2" w:rsidP="00F215E2">
      <w:pPr>
        <w:rPr>
          <w:lang w:eastAsia="zh-CN"/>
        </w:rPr>
      </w:pPr>
      <w:bookmarkStart w:id="1" w:name="_Hlk66011647"/>
      <w:r w:rsidRPr="00F215E2">
        <w:rPr>
          <w:i/>
          <w:lang w:eastAsia="zh-CN"/>
        </w:rPr>
        <w:t xml:space="preserve">Regarding CN/UE impacting solutions addressing any scenario </w:t>
      </w:r>
      <w:r w:rsidRPr="00F215E2">
        <w:rPr>
          <w:i/>
          <w:lang w:eastAsia="en-GB"/>
        </w:rPr>
        <w:t>would require</w:t>
      </w:r>
      <w:r w:rsidRPr="00F215E2">
        <w:rPr>
          <w:rFonts w:hint="eastAsia"/>
          <w:i/>
          <w:lang w:eastAsia="zh-CN"/>
        </w:rPr>
        <w:t xml:space="preserve"> </w:t>
      </w:r>
      <w:r w:rsidRPr="00F215E2">
        <w:rPr>
          <w:i/>
          <w:lang w:eastAsia="zh-CN"/>
        </w:rPr>
        <w:t xml:space="preserve">SA2 </w:t>
      </w:r>
      <w:r w:rsidRPr="00F215E2">
        <w:rPr>
          <w:i/>
          <w:lang w:eastAsia="en-GB"/>
        </w:rPr>
        <w:t>study and specification</w:t>
      </w:r>
      <w:r w:rsidRPr="00F215E2">
        <w:rPr>
          <w:rFonts w:hint="eastAsia"/>
          <w:i/>
          <w:lang w:eastAsia="zh-CN"/>
        </w:rPr>
        <w:t xml:space="preserve"> for the </w:t>
      </w:r>
      <w:proofErr w:type="gramStart"/>
      <w:r w:rsidRPr="00F215E2">
        <w:rPr>
          <w:rFonts w:hint="eastAsia"/>
          <w:i/>
          <w:lang w:eastAsia="zh-CN"/>
        </w:rPr>
        <w:t>end to end</w:t>
      </w:r>
      <w:proofErr w:type="gramEnd"/>
      <w:r w:rsidRPr="00F215E2">
        <w:rPr>
          <w:rFonts w:hint="eastAsia"/>
          <w:i/>
          <w:lang w:eastAsia="zh-CN"/>
        </w:rPr>
        <w:t xml:space="preserve"> solutions</w:t>
      </w:r>
      <w:r w:rsidRPr="00F215E2">
        <w:rPr>
          <w:i/>
          <w:lang w:eastAsia="en-GB"/>
        </w:rPr>
        <w:t>.</w:t>
      </w:r>
      <w:bookmarkEnd w:id="1"/>
      <w:r w:rsidRPr="00F215E2">
        <w:rPr>
          <w:i/>
          <w:lang w:eastAsia="en-GB"/>
        </w:rPr>
        <w:t xml:space="preserve"> RAN3 is encouraged to find alternative solutions without or limiting such impacts. Any further progress in RAN3 for CN and UE impacting solutions would need to be coordinated with SA2.</w:t>
      </w:r>
    </w:p>
    <w:p w14:paraId="3648312D" w14:textId="77777777" w:rsidR="00F215E2" w:rsidRDefault="00E272E2" w:rsidP="00B9060C">
      <w:pPr>
        <w:rPr>
          <w:lang w:eastAsia="zh-CN"/>
        </w:rPr>
      </w:pPr>
      <w:r>
        <w:rPr>
          <w:rFonts w:hint="eastAsia"/>
          <w:lang w:eastAsia="zh-CN"/>
        </w:rPr>
        <w:t xml:space="preserve">It should be noted that solutions with no CN and UE impact are ones in section 6.2.3 in [3], so both SA2 and SA5 have identified feasible for </w:t>
      </w:r>
      <w:proofErr w:type="gramStart"/>
      <w:r>
        <w:rPr>
          <w:rFonts w:hint="eastAsia"/>
          <w:lang w:eastAsia="zh-CN"/>
        </w:rPr>
        <w:t>these solution</w:t>
      </w:r>
      <w:proofErr w:type="gramEnd"/>
      <w:r>
        <w:rPr>
          <w:rFonts w:hint="eastAsia"/>
          <w:lang w:eastAsia="zh-CN"/>
        </w:rPr>
        <w:t>, and it is again natural for RAN3 to recommend such solutions to normative phase.</w:t>
      </w:r>
    </w:p>
    <w:p w14:paraId="0A9356BB" w14:textId="77777777" w:rsidR="00FB4923" w:rsidRDefault="004C6069" w:rsidP="00B9060C">
      <w:pPr>
        <w:rPr>
          <w:lang w:eastAsia="zh-CN"/>
        </w:rPr>
      </w:pPr>
      <w:r>
        <w:rPr>
          <w:rFonts w:hint="eastAsia"/>
          <w:lang w:eastAsia="zh-CN"/>
        </w:rPr>
        <w:t xml:space="preserve">While for </w:t>
      </w:r>
      <w:proofErr w:type="gramStart"/>
      <w:r>
        <w:rPr>
          <w:rFonts w:hint="eastAsia"/>
          <w:lang w:eastAsia="zh-CN"/>
        </w:rPr>
        <w:t>those CN/UE</w:t>
      </w:r>
      <w:proofErr w:type="gramEnd"/>
      <w:r>
        <w:rPr>
          <w:rFonts w:hint="eastAsia"/>
          <w:lang w:eastAsia="zh-CN"/>
        </w:rPr>
        <w:t xml:space="preserve"> impacting solutions</w:t>
      </w:r>
      <w:r w:rsidR="00BC4736">
        <w:rPr>
          <w:rFonts w:hint="eastAsia"/>
          <w:lang w:eastAsia="zh-CN"/>
        </w:rPr>
        <w:t>, SA2</w:t>
      </w:r>
      <w:r w:rsidR="00E602B1">
        <w:rPr>
          <w:rFonts w:hint="eastAsia"/>
          <w:lang w:eastAsia="zh-CN"/>
        </w:rPr>
        <w:t xml:space="preserve"> doesn</w:t>
      </w:r>
      <w:r w:rsidR="00E602B1">
        <w:rPr>
          <w:lang w:eastAsia="zh-CN"/>
        </w:rPr>
        <w:t>’</w:t>
      </w:r>
      <w:r w:rsidR="00E602B1">
        <w:rPr>
          <w:rFonts w:hint="eastAsia"/>
          <w:lang w:eastAsia="zh-CN"/>
        </w:rPr>
        <w:t>t give too much detailed analyses on solutions, but</w:t>
      </w:r>
      <w:r w:rsidR="00BC4736">
        <w:rPr>
          <w:rFonts w:hint="eastAsia"/>
          <w:lang w:eastAsia="zh-CN"/>
        </w:rPr>
        <w:t xml:space="preserve"> has a preference on solutions with limited CN/UE impacts.</w:t>
      </w:r>
      <w:r w:rsidR="00FB4923">
        <w:rPr>
          <w:rFonts w:hint="eastAsia"/>
          <w:lang w:eastAsia="zh-CN"/>
        </w:rPr>
        <w:t xml:space="preserve"> On the other</w:t>
      </w:r>
      <w:r w:rsidR="00E74D13">
        <w:rPr>
          <w:rFonts w:hint="eastAsia"/>
          <w:lang w:eastAsia="zh-CN"/>
        </w:rPr>
        <w:t xml:space="preserve"> hand, RAN3 has done its work on all potential solutions, so it is unnecessary to introduce any other alternative solutions; in addition, RAN3 has a demand to conclude SI during this meeting. </w:t>
      </w:r>
    </w:p>
    <w:p w14:paraId="5172ED12" w14:textId="77777777" w:rsidR="00FB4923" w:rsidRDefault="00FB4923" w:rsidP="00B9060C">
      <w:pPr>
        <w:rPr>
          <w:lang w:eastAsia="zh-CN"/>
        </w:rPr>
      </w:pPr>
      <w:r>
        <w:rPr>
          <w:rFonts w:hint="eastAsia"/>
          <w:lang w:eastAsia="zh-CN"/>
        </w:rPr>
        <w:lastRenderedPageBreak/>
        <w:t xml:space="preserve">As far as we know, SA2 still has not converged on whether to solve scenarios 2 and 4 by means of slice remapping, so it is safer for RAN3 to recommend CN/UE impacting solutions which can also </w:t>
      </w:r>
      <w:r>
        <w:rPr>
          <w:lang w:eastAsia="zh-CN"/>
        </w:rPr>
        <w:t>address</w:t>
      </w:r>
      <w:r>
        <w:rPr>
          <w:rFonts w:hint="eastAsia"/>
          <w:lang w:eastAsia="zh-CN"/>
        </w:rPr>
        <w:t xml:space="preserve"> scenarios 1, 3, 5, 6.</w:t>
      </w:r>
    </w:p>
    <w:p w14:paraId="40FD9AAA" w14:textId="77777777" w:rsidR="00E272E2" w:rsidRDefault="00E74D13" w:rsidP="00B9060C">
      <w:pPr>
        <w:rPr>
          <w:lang w:eastAsia="zh-CN"/>
        </w:rPr>
      </w:pPr>
      <w:r>
        <w:rPr>
          <w:rFonts w:hint="eastAsia"/>
          <w:lang w:eastAsia="zh-CN"/>
        </w:rPr>
        <w:t>As a way forward, RAN3 is kindly asked to recommend one solution</w:t>
      </w:r>
      <w:r w:rsidR="00FB4923">
        <w:rPr>
          <w:rFonts w:hint="eastAsia"/>
          <w:lang w:eastAsia="zh-CN"/>
        </w:rPr>
        <w:t xml:space="preserve"> which 1) can </w:t>
      </w:r>
      <w:r w:rsidR="00FB4923">
        <w:rPr>
          <w:lang w:eastAsia="zh-CN"/>
        </w:rPr>
        <w:t>address</w:t>
      </w:r>
      <w:r w:rsidR="00FB4923">
        <w:rPr>
          <w:rFonts w:hint="eastAsia"/>
          <w:lang w:eastAsia="zh-CN"/>
        </w:rPr>
        <w:t xml:space="preserve"> all scenarios and 2)</w:t>
      </w:r>
      <w:r>
        <w:rPr>
          <w:rFonts w:hint="eastAsia"/>
          <w:lang w:eastAsia="zh-CN"/>
        </w:rPr>
        <w:t xml:space="preserve"> with minimal CN/UE impact.</w:t>
      </w:r>
      <w:r w:rsidR="00B775F9">
        <w:rPr>
          <w:rFonts w:hint="eastAsia"/>
          <w:lang w:eastAsia="zh-CN"/>
        </w:rPr>
        <w:t xml:space="preserve"> According to 1), the solutions captured in section 6.2.1 in [3] should be considered since other CN/UE impacting solutions can only </w:t>
      </w:r>
      <w:r w:rsidR="00B775F9">
        <w:rPr>
          <w:lang w:eastAsia="zh-CN"/>
        </w:rPr>
        <w:t>address</w:t>
      </w:r>
      <w:r w:rsidR="00B775F9">
        <w:rPr>
          <w:rFonts w:hint="eastAsia"/>
          <w:lang w:eastAsia="zh-CN"/>
        </w:rPr>
        <w:t xml:space="preserve"> scenarios 2 and 4; and</w:t>
      </w:r>
      <w:r w:rsidR="00016A33">
        <w:rPr>
          <w:rFonts w:hint="eastAsia"/>
          <w:lang w:eastAsia="zh-CN"/>
        </w:rPr>
        <w:t xml:space="preserve"> further</w:t>
      </w:r>
      <w:r w:rsidR="00B775F9">
        <w:rPr>
          <w:rFonts w:hint="eastAsia"/>
          <w:lang w:eastAsia="zh-CN"/>
        </w:rPr>
        <w:t xml:space="preserve"> according to 2)</w:t>
      </w:r>
      <w:r w:rsidR="00016A33">
        <w:rPr>
          <w:rFonts w:hint="eastAsia"/>
          <w:lang w:eastAsia="zh-CN"/>
        </w:rPr>
        <w:t xml:space="preserve">, </w:t>
      </w:r>
      <w:r w:rsidR="00133ADE">
        <w:rPr>
          <w:rFonts w:hint="eastAsia"/>
          <w:lang w:eastAsia="zh-CN"/>
        </w:rPr>
        <w:t>solution 6.2.1.1.1: Policy configured by OAM is recommended with comparatively less impact than other solutions in section 6.2.1.</w:t>
      </w:r>
    </w:p>
    <w:p w14:paraId="5C233E67" w14:textId="77777777" w:rsidR="00133ADE" w:rsidRPr="00E272E2" w:rsidRDefault="001B6E40" w:rsidP="00B9060C">
      <w:pPr>
        <w:rPr>
          <w:lang w:eastAsia="zh-CN"/>
        </w:rPr>
      </w:pPr>
      <w:r>
        <w:rPr>
          <w:rFonts w:hint="eastAsia"/>
          <w:lang w:eastAsia="zh-CN"/>
        </w:rPr>
        <w:t>Also as required by SA2, RAN3 needs to inform SA2</w:t>
      </w:r>
      <w:r w:rsidR="00BE4578">
        <w:rPr>
          <w:rFonts w:hint="eastAsia"/>
          <w:lang w:eastAsia="zh-CN"/>
        </w:rPr>
        <w:t xml:space="preserve"> about the recommendation</w:t>
      </w:r>
      <w:r w:rsidR="00C626AF">
        <w:rPr>
          <w:rFonts w:hint="eastAsia"/>
          <w:lang w:eastAsia="zh-CN"/>
        </w:rPr>
        <w:t>; and whether to implement solution 6.2.1.1.1 depends on SA2</w:t>
      </w:r>
      <w:r w:rsidR="00C626AF">
        <w:rPr>
          <w:lang w:eastAsia="zh-CN"/>
        </w:rPr>
        <w:t>’</w:t>
      </w:r>
      <w:r w:rsidR="00C626AF">
        <w:rPr>
          <w:rFonts w:hint="eastAsia"/>
          <w:lang w:eastAsia="zh-CN"/>
        </w:rPr>
        <w:t>s further decision. Note that SA2</w:t>
      </w:r>
      <w:r w:rsidR="00C626AF">
        <w:rPr>
          <w:lang w:eastAsia="zh-CN"/>
        </w:rPr>
        <w:t>’</w:t>
      </w:r>
      <w:r w:rsidR="00C626AF">
        <w:rPr>
          <w:rFonts w:hint="eastAsia"/>
          <w:lang w:eastAsia="zh-CN"/>
        </w:rPr>
        <w:t>s further decision doesn</w:t>
      </w:r>
      <w:r w:rsidR="00C626AF">
        <w:rPr>
          <w:lang w:eastAsia="zh-CN"/>
        </w:rPr>
        <w:t>’</w:t>
      </w:r>
      <w:r w:rsidR="00C626AF">
        <w:rPr>
          <w:rFonts w:hint="eastAsia"/>
          <w:lang w:eastAsia="zh-CN"/>
        </w:rPr>
        <w:t>t impact the conclusion of RAN3 SI.</w:t>
      </w:r>
    </w:p>
    <w:p w14:paraId="4F1DDCAB" w14:textId="77777777" w:rsidR="00E272E2" w:rsidRDefault="00133ADE" w:rsidP="00B9060C">
      <w:pPr>
        <w:rPr>
          <w:b/>
          <w:lang w:eastAsia="zh-CN"/>
        </w:rPr>
      </w:pPr>
      <w:r>
        <w:rPr>
          <w:rFonts w:hint="eastAsia"/>
          <w:b/>
          <w:lang w:eastAsia="zh-CN"/>
        </w:rPr>
        <w:t>Proposal 3: RAN3 recommends solution 6.2.1.1.1 (Policy configured by OAM) to normative phase.</w:t>
      </w:r>
    </w:p>
    <w:p w14:paraId="47A77180" w14:textId="77777777" w:rsidR="00133ADE" w:rsidRDefault="00133ADE" w:rsidP="00B9060C">
      <w:pPr>
        <w:rPr>
          <w:lang w:eastAsia="zh-CN"/>
        </w:rPr>
      </w:pPr>
      <w:r>
        <w:rPr>
          <w:rFonts w:hint="eastAsia"/>
          <w:b/>
          <w:lang w:eastAsia="zh-CN"/>
        </w:rPr>
        <w:t>Proposal 4: Send LS to SA2 to inform RAN3</w:t>
      </w:r>
      <w:r>
        <w:rPr>
          <w:b/>
          <w:lang w:eastAsia="zh-CN"/>
        </w:rPr>
        <w:t>’</w:t>
      </w:r>
      <w:r>
        <w:rPr>
          <w:rFonts w:hint="eastAsia"/>
          <w:b/>
          <w:lang w:eastAsia="zh-CN"/>
        </w:rPr>
        <w:t>s recommendation on CN/UE impacting solution.</w:t>
      </w:r>
    </w:p>
    <w:p w14:paraId="7DBA0C1F" w14:textId="77777777" w:rsidR="00133ADE" w:rsidRPr="00BB5BF1" w:rsidRDefault="001F554A" w:rsidP="00B9060C">
      <w:pPr>
        <w:rPr>
          <w:lang w:eastAsia="zh-CN"/>
        </w:rPr>
      </w:pPr>
      <w:r>
        <w:rPr>
          <w:rFonts w:hint="eastAsia"/>
          <w:lang w:eastAsia="zh-CN"/>
        </w:rPr>
        <w:t>If above proposals can be agreed (especially proposal</w:t>
      </w:r>
      <w:r w:rsidR="00842994">
        <w:rPr>
          <w:rFonts w:hint="eastAsia"/>
          <w:lang w:eastAsia="zh-CN"/>
        </w:rPr>
        <w:t>s</w:t>
      </w:r>
      <w:r>
        <w:rPr>
          <w:rFonts w:hint="eastAsia"/>
          <w:lang w:eastAsia="zh-CN"/>
        </w:rPr>
        <w:t xml:space="preserve"> 1&amp; 3)</w:t>
      </w:r>
      <w:r w:rsidR="00842994">
        <w:rPr>
          <w:rFonts w:hint="eastAsia"/>
          <w:lang w:eastAsia="zh-CN"/>
        </w:rPr>
        <w:t>, the conclusions on solutions can be updated accordingly.</w:t>
      </w:r>
    </w:p>
    <w:p w14:paraId="656FEC2F" w14:textId="77777777" w:rsidR="00DA5BF2" w:rsidRPr="00274B00" w:rsidRDefault="00DA5BF2" w:rsidP="00B9060C">
      <w:pPr>
        <w:rPr>
          <w:b/>
          <w:lang w:eastAsia="zh-CN"/>
        </w:rPr>
      </w:pPr>
      <w:r>
        <w:rPr>
          <w:rFonts w:hint="eastAsia"/>
          <w:b/>
          <w:lang w:eastAsia="zh-CN"/>
        </w:rPr>
        <w:t xml:space="preserve">Proposal </w:t>
      </w:r>
      <w:r w:rsidR="00842994">
        <w:rPr>
          <w:rFonts w:hint="eastAsia"/>
          <w:b/>
          <w:lang w:eastAsia="zh-CN"/>
        </w:rPr>
        <w:t>5</w:t>
      </w:r>
      <w:r>
        <w:rPr>
          <w:rFonts w:hint="eastAsia"/>
          <w:b/>
          <w:lang w:eastAsia="zh-CN"/>
        </w:rPr>
        <w:t>:</w:t>
      </w:r>
      <w:r w:rsidR="00842994">
        <w:rPr>
          <w:rFonts w:hint="eastAsia"/>
          <w:b/>
          <w:lang w:eastAsia="zh-CN"/>
        </w:rPr>
        <w:t xml:space="preserve"> Agree the TP on conclusions as in Annex</w:t>
      </w:r>
      <w:r>
        <w:rPr>
          <w:rFonts w:hint="eastAsia"/>
          <w:b/>
          <w:lang w:eastAsia="zh-CN"/>
        </w:rPr>
        <w:t>.</w:t>
      </w:r>
    </w:p>
    <w:p w14:paraId="11C4A8B5" w14:textId="77777777" w:rsidR="00CD4C7B" w:rsidRPr="006E13D1" w:rsidRDefault="00B03536" w:rsidP="00CD4C7B">
      <w:pPr>
        <w:pStyle w:val="1"/>
      </w:pPr>
      <w:r>
        <w:rPr>
          <w:rFonts w:hint="eastAsia"/>
          <w:lang w:eastAsia="zh-CN"/>
        </w:rPr>
        <w:t>3</w:t>
      </w:r>
      <w:r w:rsidR="00CD4C7B" w:rsidRPr="006E13D1">
        <w:tab/>
      </w:r>
      <w:r w:rsidR="001F5C44">
        <w:t>Conclusion</w:t>
      </w:r>
    </w:p>
    <w:p w14:paraId="4088F53B" w14:textId="77777777" w:rsidR="00CD4C7B" w:rsidRDefault="00A242F5" w:rsidP="00A242F5">
      <w:pPr>
        <w:rPr>
          <w:lang w:eastAsia="zh-CN"/>
        </w:rPr>
      </w:pPr>
      <w:r>
        <w:t xml:space="preserve">This </w:t>
      </w:r>
      <w:r w:rsidR="000302C1">
        <w:rPr>
          <w:rFonts w:hint="eastAsia"/>
          <w:lang w:eastAsia="zh-CN"/>
        </w:rPr>
        <w:t xml:space="preserve">contribution discusses </w:t>
      </w:r>
      <w:r w:rsidR="00435054">
        <w:rPr>
          <w:rFonts w:hint="eastAsia"/>
          <w:lang w:eastAsia="zh-CN"/>
        </w:rPr>
        <w:t>service continuity for slicing</w:t>
      </w:r>
      <w:r w:rsidR="0067066E">
        <w:rPr>
          <w:rFonts w:hint="eastAsia"/>
          <w:lang w:eastAsia="zh-CN"/>
        </w:rPr>
        <w:t>, and provides following proposals,</w:t>
      </w:r>
    </w:p>
    <w:p w14:paraId="6134AB3A" w14:textId="77777777" w:rsidR="000F076C" w:rsidRDefault="000F076C" w:rsidP="000F076C">
      <w:pPr>
        <w:rPr>
          <w:b/>
          <w:lang w:eastAsia="zh-CN"/>
        </w:rPr>
      </w:pPr>
      <w:r>
        <w:rPr>
          <w:rFonts w:hint="eastAsia"/>
          <w:b/>
          <w:lang w:eastAsia="zh-CN"/>
        </w:rPr>
        <w:t>Proposal 1: RAN3 recommends all solutions in section 6.2.3 to normative phase.</w:t>
      </w:r>
    </w:p>
    <w:p w14:paraId="3C99C542" w14:textId="77777777" w:rsidR="004C4DEF" w:rsidRDefault="000F076C" w:rsidP="000F076C">
      <w:pPr>
        <w:rPr>
          <w:b/>
          <w:lang w:eastAsia="zh-CN"/>
        </w:rPr>
      </w:pPr>
      <w:r>
        <w:rPr>
          <w:rFonts w:hint="eastAsia"/>
          <w:b/>
          <w:lang w:eastAsia="zh-CN"/>
        </w:rPr>
        <w:t xml:space="preserve">Proposal 2: Send LS to SA5 to inform that RAN3 decides to implement </w:t>
      </w:r>
      <w:r>
        <w:rPr>
          <w:b/>
          <w:lang w:eastAsia="zh-CN"/>
        </w:rPr>
        <w:t>solutions</w:t>
      </w:r>
      <w:r>
        <w:rPr>
          <w:rFonts w:hint="eastAsia"/>
          <w:b/>
          <w:lang w:eastAsia="zh-CN"/>
        </w:rPr>
        <w:t xml:space="preserve"> in section 6.2.3, and clearly indicate RAN3 requirements regarding each solution.</w:t>
      </w:r>
    </w:p>
    <w:p w14:paraId="7231521C" w14:textId="77777777" w:rsidR="000F076C" w:rsidRDefault="000F076C" w:rsidP="000F076C">
      <w:pPr>
        <w:rPr>
          <w:b/>
          <w:lang w:eastAsia="zh-CN"/>
        </w:rPr>
      </w:pPr>
      <w:r>
        <w:rPr>
          <w:rFonts w:hint="eastAsia"/>
          <w:b/>
          <w:lang w:eastAsia="zh-CN"/>
        </w:rPr>
        <w:t>Proposal 3: RAN3 recommends solution 6.2.1.1.1 (Policy configured by OAM) to normative phase.</w:t>
      </w:r>
    </w:p>
    <w:p w14:paraId="6927F3E8" w14:textId="77777777" w:rsidR="000F076C" w:rsidRDefault="000F076C" w:rsidP="000F076C">
      <w:pPr>
        <w:rPr>
          <w:lang w:eastAsia="zh-CN"/>
        </w:rPr>
      </w:pPr>
      <w:r>
        <w:rPr>
          <w:rFonts w:hint="eastAsia"/>
          <w:b/>
          <w:lang w:eastAsia="zh-CN"/>
        </w:rPr>
        <w:t>Proposal 4: Send LS to SA2 to inform RAN3</w:t>
      </w:r>
      <w:r>
        <w:rPr>
          <w:b/>
          <w:lang w:eastAsia="zh-CN"/>
        </w:rPr>
        <w:t>’</w:t>
      </w:r>
      <w:r>
        <w:rPr>
          <w:rFonts w:hint="eastAsia"/>
          <w:b/>
          <w:lang w:eastAsia="zh-CN"/>
        </w:rPr>
        <w:t>s recommendation on CN/UE impacting solution.</w:t>
      </w:r>
    </w:p>
    <w:p w14:paraId="3CC4EF50" w14:textId="77777777" w:rsidR="00A320BF" w:rsidRPr="000F076C" w:rsidRDefault="000F076C" w:rsidP="004C4DEF">
      <w:pPr>
        <w:rPr>
          <w:b/>
          <w:lang w:eastAsia="zh-CN"/>
        </w:rPr>
      </w:pPr>
      <w:r>
        <w:rPr>
          <w:rFonts w:hint="eastAsia"/>
          <w:b/>
          <w:lang w:eastAsia="zh-CN"/>
        </w:rPr>
        <w:t>Proposal 5: Agree the TP on conclusions as in Annex.</w:t>
      </w:r>
    </w:p>
    <w:p w14:paraId="6A1D9658" w14:textId="77777777" w:rsidR="00CD4C7B" w:rsidRPr="006E13D1" w:rsidRDefault="00CD4C7B" w:rsidP="00CD4C7B">
      <w:pPr>
        <w:pStyle w:val="1"/>
      </w:pPr>
      <w:r w:rsidRPr="006E13D1">
        <w:t>References</w:t>
      </w:r>
    </w:p>
    <w:p w14:paraId="0C1D9659" w14:textId="77777777" w:rsidR="005111A4" w:rsidRPr="00324A66" w:rsidRDefault="005111A4" w:rsidP="005111A4">
      <w:pPr>
        <w:numPr>
          <w:ilvl w:val="0"/>
          <w:numId w:val="4"/>
        </w:numPr>
        <w:overflowPunct w:val="0"/>
        <w:autoSpaceDE w:val="0"/>
        <w:autoSpaceDN w:val="0"/>
        <w:adjustRightInd w:val="0"/>
        <w:textAlignment w:val="baseline"/>
        <w:rPr>
          <w:lang w:eastAsia="zh-CN"/>
        </w:rPr>
      </w:pPr>
      <w:r w:rsidRPr="005111A4">
        <w:rPr>
          <w:lang w:eastAsia="zh-CN"/>
        </w:rPr>
        <w:t>S5-211</w:t>
      </w:r>
      <w:r>
        <w:rPr>
          <w:rFonts w:hint="eastAsia"/>
          <w:lang w:eastAsia="zh-CN"/>
        </w:rPr>
        <w:t>512</w:t>
      </w:r>
      <w:r w:rsidRPr="00324A66">
        <w:rPr>
          <w:rFonts w:hint="eastAsia"/>
          <w:lang w:eastAsia="zh-CN"/>
        </w:rPr>
        <w:t xml:space="preserve">, </w:t>
      </w:r>
      <w:r w:rsidRPr="00324A66">
        <w:rPr>
          <w:lang w:eastAsia="zh-CN"/>
        </w:rPr>
        <w:t>Response to LS Reply LS on Enhancement of RAN Slicing</w:t>
      </w:r>
      <w:r w:rsidRPr="00324A66">
        <w:rPr>
          <w:rFonts w:hint="eastAsia"/>
          <w:lang w:eastAsia="zh-CN"/>
        </w:rPr>
        <w:t>, SA5</w:t>
      </w:r>
    </w:p>
    <w:p w14:paraId="661D88C8" w14:textId="77777777" w:rsidR="00F4667C" w:rsidRDefault="00324A66" w:rsidP="002A7C31">
      <w:pPr>
        <w:numPr>
          <w:ilvl w:val="0"/>
          <w:numId w:val="4"/>
        </w:numPr>
        <w:overflowPunct w:val="0"/>
        <w:autoSpaceDE w:val="0"/>
        <w:autoSpaceDN w:val="0"/>
        <w:adjustRightInd w:val="0"/>
        <w:textAlignment w:val="baseline"/>
        <w:rPr>
          <w:lang w:eastAsia="zh-CN"/>
        </w:rPr>
      </w:pPr>
      <w:r w:rsidRPr="00324A66">
        <w:rPr>
          <w:lang w:eastAsia="zh-CN"/>
        </w:rPr>
        <w:t>S2-2102068</w:t>
      </w:r>
      <w:r w:rsidRPr="00324A66">
        <w:rPr>
          <w:rFonts w:hint="eastAsia"/>
          <w:lang w:eastAsia="zh-CN"/>
        </w:rPr>
        <w:t xml:space="preserve">, </w:t>
      </w:r>
      <w:r w:rsidRPr="00D422B9">
        <w:rPr>
          <w:lang w:eastAsia="zh-CN"/>
        </w:rPr>
        <w:t>Reply LS on feedback on RAN WG3 service continuity solutions</w:t>
      </w:r>
      <w:r>
        <w:rPr>
          <w:rFonts w:hint="eastAsia"/>
          <w:lang w:eastAsia="zh-CN"/>
        </w:rPr>
        <w:t>, SA2</w:t>
      </w:r>
    </w:p>
    <w:p w14:paraId="16154031" w14:textId="77777777" w:rsidR="00F133C4" w:rsidRPr="00F133C4" w:rsidRDefault="005A7B3A" w:rsidP="00F133C4">
      <w:pPr>
        <w:numPr>
          <w:ilvl w:val="0"/>
          <w:numId w:val="4"/>
        </w:numPr>
        <w:overflowPunct w:val="0"/>
        <w:autoSpaceDE w:val="0"/>
        <w:autoSpaceDN w:val="0"/>
        <w:adjustRightInd w:val="0"/>
        <w:textAlignment w:val="baseline"/>
        <w:rPr>
          <w:lang w:eastAsia="zh-CN"/>
        </w:rPr>
      </w:pPr>
      <w:r>
        <w:rPr>
          <w:rFonts w:hint="eastAsia"/>
          <w:lang w:eastAsia="zh-CN"/>
        </w:rPr>
        <w:t>R2-2102059, TR 38.832 v0.5.0</w:t>
      </w:r>
    </w:p>
    <w:p w14:paraId="484C61FB" w14:textId="77777777" w:rsidR="00F133C4" w:rsidRPr="006E13D1" w:rsidRDefault="00F133C4" w:rsidP="00F133C4">
      <w:pPr>
        <w:pStyle w:val="1"/>
        <w:ind w:left="0" w:firstLine="0"/>
        <w:rPr>
          <w:lang w:eastAsia="zh-CN"/>
        </w:rPr>
      </w:pPr>
      <w:r>
        <w:rPr>
          <w:rFonts w:hint="eastAsia"/>
          <w:lang w:eastAsia="zh-CN"/>
        </w:rPr>
        <w:t>Annex: TP on conclusions</w:t>
      </w:r>
    </w:p>
    <w:p w14:paraId="3557AD48" w14:textId="77777777" w:rsidR="00F133C4" w:rsidRDefault="00F133C4" w:rsidP="00F133C4">
      <w:pPr>
        <w:rPr>
          <w:lang w:eastAsia="zh-CN"/>
        </w:rPr>
      </w:pPr>
      <w:r>
        <w:rPr>
          <w:b/>
          <w:color w:val="0070C0"/>
          <w:sz w:val="22"/>
          <w:szCs w:val="22"/>
        </w:rPr>
        <w:t>--------------------------------------------------Start of the change---------------------------------------------------</w:t>
      </w:r>
    </w:p>
    <w:p w14:paraId="7F9F677D" w14:textId="77777777" w:rsidR="00BA591D" w:rsidRPr="00BA591D" w:rsidRDefault="00BA591D" w:rsidP="00BA591D">
      <w:pPr>
        <w:keepNext/>
        <w:keepLines/>
        <w:spacing w:before="180" w:line="276" w:lineRule="auto"/>
        <w:ind w:left="1134" w:hanging="1134"/>
        <w:outlineLvl w:val="1"/>
        <w:rPr>
          <w:rFonts w:ascii="Arial" w:eastAsia="等线" w:hAnsi="Arial"/>
          <w:sz w:val="32"/>
          <w:lang w:eastAsia="zh-CN"/>
        </w:rPr>
      </w:pPr>
      <w:bookmarkStart w:id="2" w:name="_Toc63430961"/>
      <w:bookmarkStart w:id="3" w:name="_Toc65600635"/>
      <w:r w:rsidRPr="00BA591D">
        <w:rPr>
          <w:rFonts w:ascii="Arial" w:eastAsia="等线" w:hAnsi="Arial" w:hint="eastAsia"/>
          <w:sz w:val="32"/>
          <w:lang w:eastAsia="zh-CN"/>
        </w:rPr>
        <w:lastRenderedPageBreak/>
        <w:t>7.</w:t>
      </w:r>
      <w:r w:rsidRPr="00BA591D">
        <w:rPr>
          <w:rFonts w:ascii="Arial" w:eastAsia="等线" w:hAnsi="Arial"/>
          <w:sz w:val="32"/>
          <w:lang w:eastAsia="zh-CN"/>
        </w:rPr>
        <w:t>2</w:t>
      </w:r>
      <w:r w:rsidRPr="00BA591D">
        <w:rPr>
          <w:rFonts w:ascii="Arial" w:eastAsia="等线" w:hAnsi="Arial" w:hint="eastAsia"/>
          <w:sz w:val="32"/>
          <w:lang w:eastAsia="zh-CN"/>
        </w:rPr>
        <w:tab/>
        <w:t>Conclusion on service continuity</w:t>
      </w:r>
      <w:bookmarkEnd w:id="2"/>
      <w:bookmarkEnd w:id="3"/>
    </w:p>
    <w:p w14:paraId="2152196D" w14:textId="77777777" w:rsidR="00BA591D" w:rsidRPr="00BA591D" w:rsidRDefault="00BA591D" w:rsidP="00BA591D">
      <w:pPr>
        <w:rPr>
          <w:rFonts w:eastAsia="等线"/>
          <w:b/>
          <w:lang w:eastAsia="zh-CN"/>
        </w:rPr>
      </w:pPr>
      <w:r w:rsidRPr="00BA591D">
        <w:rPr>
          <w:rFonts w:eastAsia="等线"/>
          <w:b/>
          <w:lang w:eastAsia="zh-CN"/>
        </w:rPr>
        <w:t xml:space="preserve">Conclusions on </w:t>
      </w:r>
      <w:r w:rsidRPr="00BA591D">
        <w:rPr>
          <w:rFonts w:eastAsia="等线" w:hint="eastAsia"/>
          <w:b/>
          <w:lang w:eastAsia="zh-CN"/>
        </w:rPr>
        <w:t>S</w:t>
      </w:r>
      <w:r w:rsidRPr="00BA591D">
        <w:rPr>
          <w:rFonts w:eastAsia="等线"/>
          <w:b/>
          <w:lang w:eastAsia="zh-CN"/>
        </w:rPr>
        <w:t>cenarios:</w:t>
      </w:r>
    </w:p>
    <w:p w14:paraId="65A63D8B" w14:textId="77777777" w:rsidR="00BA591D" w:rsidRPr="00BA591D" w:rsidRDefault="00BA591D" w:rsidP="00BA591D">
      <w:pPr>
        <w:rPr>
          <w:lang w:eastAsia="zh-CN"/>
        </w:rPr>
      </w:pPr>
      <w:r w:rsidRPr="00BA591D">
        <w:rPr>
          <w:rFonts w:hint="eastAsia"/>
          <w:lang w:eastAsia="zh-CN"/>
        </w:rPr>
        <w:t xml:space="preserve">Scenario 3-6 can be regarded as the extension of Scenario 1-2, where Scenario 1,3,5,6 </w:t>
      </w:r>
      <w:proofErr w:type="gramStart"/>
      <w:r w:rsidRPr="00BA591D">
        <w:rPr>
          <w:rFonts w:hint="eastAsia"/>
          <w:lang w:eastAsia="zh-CN"/>
        </w:rPr>
        <w:t>are</w:t>
      </w:r>
      <w:proofErr w:type="gramEnd"/>
      <w:r w:rsidRPr="00BA591D">
        <w:rPr>
          <w:rFonts w:hint="eastAsia"/>
          <w:lang w:eastAsia="zh-CN"/>
        </w:rPr>
        <w:t xml:space="preserve"> caused by slice resource shortage, while Scenario 2 and 4 are caused by non-supported slice.</w:t>
      </w:r>
    </w:p>
    <w:p w14:paraId="3593DA42" w14:textId="77777777" w:rsidR="00BA591D" w:rsidRPr="00BA591D" w:rsidRDefault="00BA591D" w:rsidP="00BA591D">
      <w:pPr>
        <w:rPr>
          <w:lang w:eastAsia="zh-CN"/>
        </w:rPr>
      </w:pPr>
      <w:r w:rsidRPr="00BA591D">
        <w:rPr>
          <w:rFonts w:hint="eastAsia"/>
          <w:lang w:eastAsia="zh-CN"/>
        </w:rPr>
        <w:t xml:space="preserve">For those scenarios caused by slice resource shortage, the situations of resource shortage or overload may exist in RAN, </w:t>
      </w:r>
      <w:r w:rsidRPr="00BA591D">
        <w:rPr>
          <w:lang w:eastAsia="zh-CN"/>
        </w:rPr>
        <w:t>provided that pre-configured policies allow serving this slice even when slice resources are exhausted</w:t>
      </w:r>
      <w:r w:rsidRPr="00BA591D">
        <w:rPr>
          <w:rFonts w:eastAsia="MS Gothic"/>
          <w:sz w:val="24"/>
          <w:lang w:eastAsia="ja-JP"/>
        </w:rPr>
        <w:t>,</w:t>
      </w:r>
      <w:r w:rsidRPr="00BA591D">
        <w:rPr>
          <w:rFonts w:hint="eastAsia"/>
          <w:lang w:eastAsia="zh-CN"/>
        </w:rPr>
        <w:t xml:space="preserve"> </w:t>
      </w:r>
      <w:r w:rsidRPr="00BA591D">
        <w:rPr>
          <w:lang w:eastAsia="zh-CN"/>
        </w:rPr>
        <w:t>under such conditions,</w:t>
      </w:r>
      <w:r w:rsidRPr="00BA591D">
        <w:rPr>
          <w:rFonts w:hint="eastAsia"/>
          <w:lang w:eastAsia="zh-CN"/>
        </w:rPr>
        <w:t xml:space="preserve"> Scenario 1,3,5,6 are valid scenarios.</w:t>
      </w:r>
    </w:p>
    <w:p w14:paraId="0428EAE0" w14:textId="77777777" w:rsidR="00BA591D" w:rsidRPr="00BA591D" w:rsidRDefault="00BA591D" w:rsidP="00BA591D">
      <w:pPr>
        <w:rPr>
          <w:rFonts w:eastAsia="等线"/>
        </w:rPr>
      </w:pPr>
      <w:r w:rsidRPr="00BA591D">
        <w:rPr>
          <w:rFonts w:hint="eastAsia"/>
          <w:lang w:eastAsia="zh-CN"/>
        </w:rPr>
        <w:t>For those scenarios caused by non-supported slice,</w:t>
      </w:r>
      <w:r w:rsidRPr="00BA591D">
        <w:rPr>
          <w:lang w:eastAsia="zh-CN"/>
        </w:rPr>
        <w:t xml:space="preserve"> scenarios</w:t>
      </w:r>
      <w:r w:rsidRPr="00BA591D">
        <w:rPr>
          <w:rFonts w:hint="eastAsia"/>
          <w:lang w:eastAsia="zh-CN"/>
        </w:rPr>
        <w:t xml:space="preserve"> 2 and 4 are</w:t>
      </w:r>
      <w:r w:rsidRPr="00BA591D">
        <w:rPr>
          <w:lang w:eastAsia="zh-CN"/>
        </w:rPr>
        <w:t xml:space="preserve"> valid if there is a specific pre-configured policy, where the original slice is required to be available in a specific geographical area and its slice services are required to have continuity even outside of such geographical area</w:t>
      </w:r>
      <w:r w:rsidRPr="00BA591D">
        <w:rPr>
          <w:rFonts w:hint="eastAsia"/>
          <w:lang w:eastAsia="zh-CN"/>
        </w:rPr>
        <w:t>.</w:t>
      </w:r>
    </w:p>
    <w:p w14:paraId="30C73F22" w14:textId="77777777" w:rsidR="00BA591D" w:rsidRPr="00BA591D" w:rsidRDefault="00BA591D" w:rsidP="00BA591D">
      <w:pPr>
        <w:overflowPunct w:val="0"/>
        <w:autoSpaceDE w:val="0"/>
        <w:autoSpaceDN w:val="0"/>
        <w:adjustRightInd w:val="0"/>
        <w:spacing w:after="120"/>
        <w:textAlignment w:val="baseline"/>
        <w:rPr>
          <w:rFonts w:eastAsia="等线"/>
          <w:b/>
          <w:bCs/>
          <w:color w:val="000000"/>
          <w:sz w:val="16"/>
          <w:szCs w:val="16"/>
          <w:lang w:eastAsia="zh-CN"/>
        </w:rPr>
      </w:pPr>
      <w:r w:rsidRPr="00BA591D">
        <w:rPr>
          <w:rFonts w:eastAsia="等线"/>
          <w:b/>
          <w:lang w:eastAsia="zh-CN"/>
        </w:rPr>
        <w:t>Conclusion</w:t>
      </w:r>
      <w:r w:rsidRPr="00BA591D">
        <w:rPr>
          <w:rFonts w:eastAsia="等线" w:hint="eastAsia"/>
          <w:b/>
          <w:lang w:eastAsia="zh-CN"/>
        </w:rPr>
        <w:t>s</w:t>
      </w:r>
      <w:r w:rsidRPr="00BA591D">
        <w:rPr>
          <w:rFonts w:eastAsia="等线"/>
          <w:b/>
          <w:lang w:eastAsia="zh-CN"/>
        </w:rPr>
        <w:t xml:space="preserve"> on </w:t>
      </w:r>
      <w:r w:rsidRPr="00BA591D">
        <w:rPr>
          <w:rFonts w:eastAsia="等线" w:hint="eastAsia"/>
          <w:b/>
          <w:lang w:eastAsia="zh-CN"/>
        </w:rPr>
        <w:t>S</w:t>
      </w:r>
      <w:r w:rsidRPr="00BA591D">
        <w:rPr>
          <w:rFonts w:eastAsia="等线"/>
          <w:b/>
          <w:lang w:eastAsia="zh-CN"/>
        </w:rPr>
        <w:t>olutions</w:t>
      </w:r>
      <w:del w:id="4" w:author="CMCC" w:date="2021-04-07T17:47:00Z">
        <w:r w:rsidRPr="00BA591D" w:rsidDel="00963641">
          <w:rPr>
            <w:rFonts w:eastAsia="等线"/>
            <w:b/>
            <w:lang w:eastAsia="zh-CN"/>
          </w:rPr>
          <w:delText xml:space="preserve"> for </w:delText>
        </w:r>
        <w:r w:rsidRPr="00BA591D" w:rsidDel="00963641">
          <w:rPr>
            <w:rFonts w:eastAsia="等线" w:hint="eastAsia"/>
            <w:b/>
            <w:lang w:eastAsia="zh-CN"/>
          </w:rPr>
          <w:delText>S</w:delText>
        </w:r>
        <w:r w:rsidRPr="00BA591D" w:rsidDel="00963641">
          <w:rPr>
            <w:rFonts w:eastAsia="等线"/>
            <w:b/>
            <w:lang w:eastAsia="zh-CN"/>
          </w:rPr>
          <w:delText>cenarios 1,</w:delText>
        </w:r>
        <w:r w:rsidRPr="00BA591D" w:rsidDel="00963641">
          <w:rPr>
            <w:rFonts w:eastAsia="等线" w:hint="eastAsia"/>
            <w:b/>
            <w:lang w:eastAsia="zh-CN"/>
          </w:rPr>
          <w:delText xml:space="preserve"> </w:delText>
        </w:r>
        <w:r w:rsidRPr="00BA591D" w:rsidDel="00963641">
          <w:rPr>
            <w:rFonts w:eastAsia="等线"/>
            <w:b/>
            <w:lang w:eastAsia="zh-CN"/>
          </w:rPr>
          <w:delText>3,</w:delText>
        </w:r>
        <w:r w:rsidRPr="00BA591D" w:rsidDel="00963641">
          <w:rPr>
            <w:rFonts w:eastAsia="等线" w:hint="eastAsia"/>
            <w:b/>
            <w:lang w:eastAsia="zh-CN"/>
          </w:rPr>
          <w:delText xml:space="preserve"> </w:delText>
        </w:r>
        <w:r w:rsidRPr="00BA591D" w:rsidDel="00963641">
          <w:rPr>
            <w:rFonts w:eastAsia="等线"/>
            <w:b/>
            <w:lang w:eastAsia="zh-CN"/>
          </w:rPr>
          <w:delText>5</w:delText>
        </w:r>
        <w:r w:rsidRPr="00BA591D" w:rsidDel="00963641">
          <w:rPr>
            <w:rFonts w:eastAsia="等线" w:hint="eastAsia"/>
            <w:b/>
            <w:lang w:eastAsia="zh-CN"/>
          </w:rPr>
          <w:delText xml:space="preserve">, </w:delText>
        </w:r>
        <w:r w:rsidRPr="00BA591D" w:rsidDel="00963641">
          <w:rPr>
            <w:rFonts w:eastAsia="等线"/>
            <w:b/>
            <w:lang w:eastAsia="zh-CN"/>
          </w:rPr>
          <w:delText>6</w:delText>
        </w:r>
      </w:del>
      <w:r w:rsidRPr="00BA591D">
        <w:rPr>
          <w:rFonts w:eastAsia="等线" w:hint="eastAsia"/>
          <w:b/>
          <w:lang w:eastAsia="zh-CN"/>
        </w:rPr>
        <w:t>:</w:t>
      </w:r>
    </w:p>
    <w:p w14:paraId="66CDD830" w14:textId="77777777" w:rsidR="00BA591D" w:rsidRPr="00963641" w:rsidDel="00963641" w:rsidRDefault="00A61098" w:rsidP="00BA591D">
      <w:pPr>
        <w:overflowPunct w:val="0"/>
        <w:autoSpaceDE w:val="0"/>
        <w:autoSpaceDN w:val="0"/>
        <w:adjustRightInd w:val="0"/>
        <w:spacing w:after="120"/>
        <w:textAlignment w:val="baseline"/>
        <w:rPr>
          <w:del w:id="5" w:author="CMCC" w:date="2021-04-07T17:47:00Z"/>
          <w:bCs/>
          <w:color w:val="000000"/>
          <w:sz w:val="16"/>
          <w:szCs w:val="16"/>
          <w:lang w:eastAsia="zh-CN"/>
          <w:rPrChange w:id="6" w:author="CMCC" w:date="2021-04-07T17:49:00Z">
            <w:rPr>
              <w:del w:id="7" w:author="CMCC" w:date="2021-04-07T17:47:00Z"/>
              <w:b/>
              <w:bCs/>
              <w:color w:val="000000"/>
              <w:sz w:val="16"/>
              <w:szCs w:val="16"/>
              <w:lang w:eastAsia="zh-CN"/>
            </w:rPr>
          </w:rPrChange>
        </w:rPr>
      </w:pPr>
      <w:ins w:id="8" w:author="CMCC" w:date="2021-04-07T17:48:00Z">
        <w:r w:rsidRPr="00A61098">
          <w:rPr>
            <w:lang w:eastAsia="zh-CN"/>
            <w:rPrChange w:id="9" w:author="CMCC" w:date="2021-04-07T17:49:00Z">
              <w:rPr>
                <w:b/>
                <w:lang w:eastAsia="zh-CN"/>
              </w:rPr>
            </w:rPrChange>
          </w:rPr>
          <w:t>For non CN/UE impacting solutions which address scenarios 1, 3, 5, 6, RAN3 recommends all solutions in section 6.2.3 to normative phase</w:t>
        </w:r>
      </w:ins>
      <w:ins w:id="10" w:author="CMCC" w:date="2021-04-07T17:49:00Z">
        <w:r w:rsidR="00EE7964">
          <w:rPr>
            <w:lang w:eastAsia="zh-CN"/>
          </w:rPr>
          <w:t>.</w:t>
        </w:r>
      </w:ins>
      <w:del w:id="11" w:author="CMCC" w:date="2021-04-07T17:47:00Z">
        <w:r w:rsidR="00EE7964">
          <w:rPr>
            <w:lang w:eastAsia="zh-CN"/>
          </w:rPr>
          <w:delText>The solutions to support following RAN slicing scenarios are recommended by RAN3 to be specified in normative phase:</w:delText>
        </w:r>
      </w:del>
    </w:p>
    <w:p w14:paraId="01EB854E" w14:textId="77777777" w:rsidR="00BA591D" w:rsidRPr="00963641" w:rsidDel="00963641" w:rsidRDefault="00EE7964" w:rsidP="00BA591D">
      <w:pPr>
        <w:overflowPunct w:val="0"/>
        <w:autoSpaceDE w:val="0"/>
        <w:autoSpaceDN w:val="0"/>
        <w:adjustRightInd w:val="0"/>
        <w:spacing w:after="120"/>
        <w:ind w:left="568" w:hanging="284"/>
        <w:textAlignment w:val="baseline"/>
        <w:rPr>
          <w:del w:id="12" w:author="CMCC" w:date="2021-04-07T17:47:00Z"/>
          <w:color w:val="000000"/>
          <w:sz w:val="16"/>
          <w:szCs w:val="16"/>
        </w:rPr>
      </w:pPr>
      <w:del w:id="13" w:author="CMCC" w:date="2021-04-07T17:47:00Z">
        <w:r>
          <w:rPr>
            <w:color w:val="000000"/>
            <w:sz w:val="16"/>
            <w:szCs w:val="16"/>
          </w:rPr>
          <w:delText>-</w:delText>
        </w:r>
        <w:r>
          <w:rPr>
            <w:color w:val="000000"/>
            <w:sz w:val="16"/>
            <w:szCs w:val="16"/>
          </w:rPr>
          <w:tab/>
        </w:r>
        <w:r>
          <w:rPr>
            <w:lang w:eastAsia="zh-CN"/>
          </w:rPr>
          <w:delText>Resource shortage in case of Intra-RA mobility</w:delText>
        </w:r>
      </w:del>
    </w:p>
    <w:p w14:paraId="4365A8F9" w14:textId="77777777" w:rsidR="00BA591D" w:rsidRPr="00963641" w:rsidDel="00963641" w:rsidRDefault="00EE7964" w:rsidP="00BA591D">
      <w:pPr>
        <w:overflowPunct w:val="0"/>
        <w:autoSpaceDE w:val="0"/>
        <w:autoSpaceDN w:val="0"/>
        <w:adjustRightInd w:val="0"/>
        <w:spacing w:after="120"/>
        <w:ind w:left="568" w:hanging="284"/>
        <w:textAlignment w:val="baseline"/>
        <w:rPr>
          <w:del w:id="14" w:author="CMCC" w:date="2021-04-07T17:47:00Z"/>
          <w:color w:val="000000"/>
          <w:sz w:val="16"/>
          <w:szCs w:val="16"/>
        </w:rPr>
      </w:pPr>
      <w:del w:id="15" w:author="CMCC" w:date="2021-04-07T17:47:00Z">
        <w:r>
          <w:rPr>
            <w:color w:val="000000"/>
            <w:sz w:val="16"/>
            <w:szCs w:val="16"/>
          </w:rPr>
          <w:delText>-</w:delText>
        </w:r>
        <w:r>
          <w:rPr>
            <w:color w:val="000000"/>
            <w:sz w:val="16"/>
            <w:szCs w:val="16"/>
          </w:rPr>
          <w:tab/>
        </w:r>
        <w:r>
          <w:rPr>
            <w:lang w:eastAsia="zh-CN"/>
          </w:rPr>
          <w:delText>Slice resource shortage for MR-DC</w:delText>
        </w:r>
      </w:del>
    </w:p>
    <w:p w14:paraId="2E1035AC" w14:textId="77777777" w:rsidR="00BA591D" w:rsidRPr="00963641" w:rsidDel="00963641" w:rsidRDefault="00EE7964" w:rsidP="00BA591D">
      <w:pPr>
        <w:overflowPunct w:val="0"/>
        <w:autoSpaceDE w:val="0"/>
        <w:autoSpaceDN w:val="0"/>
        <w:adjustRightInd w:val="0"/>
        <w:spacing w:after="120"/>
        <w:ind w:left="568" w:hanging="284"/>
        <w:textAlignment w:val="baseline"/>
        <w:rPr>
          <w:del w:id="16" w:author="CMCC" w:date="2021-04-07T17:47:00Z"/>
          <w:color w:val="000000"/>
          <w:sz w:val="16"/>
          <w:szCs w:val="16"/>
        </w:rPr>
      </w:pPr>
      <w:del w:id="17" w:author="CMCC" w:date="2021-04-07T17:47:00Z">
        <w:r>
          <w:rPr>
            <w:color w:val="000000"/>
            <w:sz w:val="16"/>
            <w:szCs w:val="16"/>
          </w:rPr>
          <w:delText>-</w:delText>
        </w:r>
        <w:r>
          <w:rPr>
            <w:color w:val="000000"/>
            <w:sz w:val="16"/>
            <w:szCs w:val="16"/>
          </w:rPr>
          <w:tab/>
        </w:r>
        <w:r>
          <w:rPr>
            <w:lang w:eastAsia="zh-CN"/>
          </w:rPr>
          <w:delText>Slice overload in RAN node in absence of mobility</w:delText>
        </w:r>
      </w:del>
    </w:p>
    <w:p w14:paraId="3EE7D077" w14:textId="77777777" w:rsidR="00BA591D" w:rsidRPr="00963641" w:rsidDel="00963641" w:rsidRDefault="00EE7964" w:rsidP="00BA591D">
      <w:pPr>
        <w:rPr>
          <w:del w:id="18" w:author="CMCC" w:date="2021-04-07T17:47:00Z"/>
          <w:bCs/>
          <w:sz w:val="16"/>
          <w:szCs w:val="16"/>
          <w:lang w:eastAsia="zh-CN"/>
          <w:rPrChange w:id="19" w:author="CMCC" w:date="2021-04-07T17:49:00Z">
            <w:rPr>
              <w:del w:id="20" w:author="CMCC" w:date="2021-04-07T17:47:00Z"/>
              <w:b/>
              <w:bCs/>
              <w:sz w:val="16"/>
              <w:szCs w:val="16"/>
              <w:lang w:eastAsia="zh-CN"/>
            </w:rPr>
          </w:rPrChange>
        </w:rPr>
      </w:pPr>
      <w:del w:id="21" w:author="CMCC" w:date="2021-04-07T17:47:00Z">
        <w:r>
          <w:rPr>
            <w:lang w:eastAsia="zh-CN"/>
          </w:rPr>
          <w:delText>Solutions are expected to be refined during normative phase after feedback from SA2 and SA5.</w:delText>
        </w:r>
      </w:del>
    </w:p>
    <w:p w14:paraId="5E353BEC" w14:textId="77777777" w:rsidR="00BA591D" w:rsidRPr="00963641" w:rsidDel="00963641" w:rsidRDefault="00A61098" w:rsidP="00BA591D">
      <w:pPr>
        <w:overflowPunct w:val="0"/>
        <w:autoSpaceDE w:val="0"/>
        <w:autoSpaceDN w:val="0"/>
        <w:adjustRightInd w:val="0"/>
        <w:spacing w:after="120"/>
        <w:textAlignment w:val="baseline"/>
        <w:rPr>
          <w:del w:id="22" w:author="CMCC" w:date="2021-04-07T17:47:00Z"/>
          <w:rFonts w:eastAsia="等线"/>
          <w:lang w:eastAsia="zh-CN"/>
          <w:rPrChange w:id="23" w:author="CMCC" w:date="2021-04-07T17:49:00Z">
            <w:rPr>
              <w:del w:id="24" w:author="CMCC" w:date="2021-04-07T17:47:00Z"/>
              <w:rFonts w:eastAsia="等线"/>
              <w:b/>
              <w:lang w:eastAsia="zh-CN"/>
            </w:rPr>
          </w:rPrChange>
        </w:rPr>
      </w:pPr>
      <w:del w:id="25" w:author="CMCC" w:date="2021-04-07T17:47:00Z">
        <w:r w:rsidRPr="00A61098">
          <w:rPr>
            <w:rFonts w:eastAsia="等线"/>
            <w:lang w:eastAsia="zh-CN"/>
            <w:rPrChange w:id="26" w:author="CMCC" w:date="2021-04-07T17:49:00Z">
              <w:rPr>
                <w:rFonts w:eastAsia="等线"/>
                <w:b/>
                <w:lang w:eastAsia="zh-CN"/>
              </w:rPr>
            </w:rPrChange>
          </w:rPr>
          <w:delText>Conclusions on Solutions for Scenarios 2, 4:</w:delText>
        </w:r>
      </w:del>
    </w:p>
    <w:p w14:paraId="3B48ACA5" w14:textId="77777777" w:rsidR="00BA591D" w:rsidRPr="00963641" w:rsidRDefault="00EE7964" w:rsidP="00BA591D">
      <w:pPr>
        <w:rPr>
          <w:rFonts w:eastAsia="等线"/>
          <w:lang w:eastAsia="zh-CN"/>
        </w:rPr>
      </w:pPr>
      <w:del w:id="27" w:author="CMCC" w:date="2021-04-07T17:47:00Z">
        <w:r>
          <w:rPr>
            <w:lang w:eastAsia="zh-CN"/>
          </w:rPr>
          <w:delText>RAN3 is not able to make any recommendations on solutions to support scenario 2 and 4 during the Study Item. RAN3 would like to postpone the feasibility of addressing scenario 2 and 4, including potential solution selection, until SA2’s feedback.</w:delText>
        </w:r>
      </w:del>
      <w:bookmarkStart w:id="28" w:name="tsgNames"/>
      <w:bookmarkEnd w:id="28"/>
    </w:p>
    <w:p w14:paraId="6E13FC99" w14:textId="77777777" w:rsidR="00F133C4" w:rsidRPr="00BA591D" w:rsidRDefault="00A61098" w:rsidP="00F133C4">
      <w:pPr>
        <w:overflowPunct w:val="0"/>
        <w:autoSpaceDE w:val="0"/>
        <w:autoSpaceDN w:val="0"/>
        <w:adjustRightInd w:val="0"/>
        <w:textAlignment w:val="baseline"/>
        <w:rPr>
          <w:rFonts w:eastAsiaTheme="minorEastAsia"/>
          <w:lang w:eastAsia="zh-CN"/>
        </w:rPr>
      </w:pPr>
      <w:ins w:id="29" w:author="CMCC" w:date="2021-04-07T17:49:00Z">
        <w:r w:rsidRPr="00A61098">
          <w:rPr>
            <w:lang w:eastAsia="zh-CN"/>
            <w:rPrChange w:id="30" w:author="CMCC" w:date="2021-04-07T17:49:00Z">
              <w:rPr>
                <w:b/>
                <w:lang w:eastAsia="zh-CN"/>
              </w:rPr>
            </w:rPrChange>
          </w:rPr>
          <w:t>For CN/UE impacting solutions which address all scenarios, RAN3 recommends solution 6.2.1.1.1 (Policy configured by OAM) to normative phase.</w:t>
        </w:r>
      </w:ins>
    </w:p>
    <w:p w14:paraId="0FCE5E70" w14:textId="77777777" w:rsidR="00F133C4" w:rsidRDefault="00F133C4" w:rsidP="00F133C4">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14:paraId="7B09B50B" w14:textId="77777777" w:rsidR="00F133C4" w:rsidRDefault="00F133C4" w:rsidP="00F133C4">
      <w:pPr>
        <w:rPr>
          <w:i/>
        </w:rPr>
      </w:pPr>
    </w:p>
    <w:p w14:paraId="3E735657" w14:textId="77777777" w:rsidR="00F133C4" w:rsidRPr="00324A66" w:rsidRDefault="00F133C4" w:rsidP="00F133C4">
      <w:pPr>
        <w:overflowPunct w:val="0"/>
        <w:autoSpaceDE w:val="0"/>
        <w:autoSpaceDN w:val="0"/>
        <w:adjustRightInd w:val="0"/>
        <w:textAlignment w:val="baseline"/>
        <w:rPr>
          <w:lang w:eastAsia="zh-CN"/>
        </w:rPr>
      </w:pPr>
    </w:p>
    <w:sectPr w:rsidR="00F133C4" w:rsidRPr="00324A66"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833C7" w14:textId="77777777" w:rsidR="007B6A40" w:rsidRDefault="007B6A40">
      <w:r>
        <w:separator/>
      </w:r>
    </w:p>
  </w:endnote>
  <w:endnote w:type="continuationSeparator" w:id="0">
    <w:p w14:paraId="1D2517FE" w14:textId="77777777" w:rsidR="007B6A40" w:rsidRDefault="007B6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F593A" w14:textId="77777777" w:rsidR="007B6A40" w:rsidRDefault="007B6A40">
      <w:r>
        <w:separator/>
      </w:r>
    </w:p>
  </w:footnote>
  <w:footnote w:type="continuationSeparator" w:id="0">
    <w:p w14:paraId="04822E75" w14:textId="77777777" w:rsidR="007B6A40" w:rsidRDefault="007B6A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15191"/>
    <w:multiLevelType w:val="hybridMultilevel"/>
    <w:tmpl w:val="D1AAF326"/>
    <w:lvl w:ilvl="0" w:tplc="7C0402AE">
      <w:start w:val="6"/>
      <w:numFmt w:val="bullet"/>
      <w:lvlText w:val="-"/>
      <w:lvlJc w:val="left"/>
      <w:pPr>
        <w:ind w:left="720" w:hanging="360"/>
      </w:pPr>
      <w:rPr>
        <w:rFonts w:ascii="Arial" w:eastAsia="宋体" w:hAnsi="Arial" w:cs="Aria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513A6"/>
    <w:multiLevelType w:val="hybridMultilevel"/>
    <w:tmpl w:val="CB9A6C70"/>
    <w:lvl w:ilvl="0" w:tplc="C3B0B2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5C6414"/>
    <w:multiLevelType w:val="hybridMultilevel"/>
    <w:tmpl w:val="95B27952"/>
    <w:lvl w:ilvl="0" w:tplc="82D6B0C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5475CD"/>
    <w:multiLevelType w:val="hybridMultilevel"/>
    <w:tmpl w:val="B5562A1A"/>
    <w:lvl w:ilvl="0" w:tplc="330224F8">
      <w:start w:val="1"/>
      <w:numFmt w:val="lowerLetter"/>
      <w:lvlText w:val="(%1)"/>
      <w:lvlJc w:val="left"/>
      <w:pPr>
        <w:ind w:left="2145" w:hanging="360"/>
      </w:pPr>
      <w:rPr>
        <w:rFonts w:hint="default"/>
      </w:rPr>
    </w:lvl>
    <w:lvl w:ilvl="1" w:tplc="04090019" w:tentative="1">
      <w:start w:val="1"/>
      <w:numFmt w:val="lowerLetter"/>
      <w:lvlText w:val="%2)"/>
      <w:lvlJc w:val="left"/>
      <w:pPr>
        <w:ind w:left="2625" w:hanging="420"/>
      </w:pPr>
    </w:lvl>
    <w:lvl w:ilvl="2" w:tplc="0409001B" w:tentative="1">
      <w:start w:val="1"/>
      <w:numFmt w:val="lowerRoman"/>
      <w:lvlText w:val="%3."/>
      <w:lvlJc w:val="right"/>
      <w:pPr>
        <w:ind w:left="3045" w:hanging="420"/>
      </w:pPr>
    </w:lvl>
    <w:lvl w:ilvl="3" w:tplc="0409000F" w:tentative="1">
      <w:start w:val="1"/>
      <w:numFmt w:val="decimal"/>
      <w:lvlText w:val="%4."/>
      <w:lvlJc w:val="left"/>
      <w:pPr>
        <w:ind w:left="3465" w:hanging="420"/>
      </w:pPr>
    </w:lvl>
    <w:lvl w:ilvl="4" w:tplc="04090019" w:tentative="1">
      <w:start w:val="1"/>
      <w:numFmt w:val="lowerLetter"/>
      <w:lvlText w:val="%5)"/>
      <w:lvlJc w:val="left"/>
      <w:pPr>
        <w:ind w:left="3885" w:hanging="420"/>
      </w:pPr>
    </w:lvl>
    <w:lvl w:ilvl="5" w:tplc="0409001B" w:tentative="1">
      <w:start w:val="1"/>
      <w:numFmt w:val="lowerRoman"/>
      <w:lvlText w:val="%6."/>
      <w:lvlJc w:val="right"/>
      <w:pPr>
        <w:ind w:left="4305" w:hanging="420"/>
      </w:pPr>
    </w:lvl>
    <w:lvl w:ilvl="6" w:tplc="0409000F" w:tentative="1">
      <w:start w:val="1"/>
      <w:numFmt w:val="decimal"/>
      <w:lvlText w:val="%7."/>
      <w:lvlJc w:val="left"/>
      <w:pPr>
        <w:ind w:left="4725" w:hanging="420"/>
      </w:pPr>
    </w:lvl>
    <w:lvl w:ilvl="7" w:tplc="04090019" w:tentative="1">
      <w:start w:val="1"/>
      <w:numFmt w:val="lowerLetter"/>
      <w:lvlText w:val="%8)"/>
      <w:lvlJc w:val="left"/>
      <w:pPr>
        <w:ind w:left="5145" w:hanging="420"/>
      </w:pPr>
    </w:lvl>
    <w:lvl w:ilvl="8" w:tplc="0409001B" w:tentative="1">
      <w:start w:val="1"/>
      <w:numFmt w:val="lowerRoman"/>
      <w:lvlText w:val="%9."/>
      <w:lvlJc w:val="right"/>
      <w:pPr>
        <w:ind w:left="5565" w:hanging="420"/>
      </w:pPr>
    </w:lvl>
  </w:abstractNum>
  <w:abstractNum w:abstractNumId="13" w15:restartNumberingAfterBreak="0">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E94ED8"/>
    <w:multiLevelType w:val="hybridMultilevel"/>
    <w:tmpl w:val="8B085AB6"/>
    <w:lvl w:ilvl="0" w:tplc="670243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1EC6B0A"/>
    <w:multiLevelType w:val="hybridMultilevel"/>
    <w:tmpl w:val="4DA294B2"/>
    <w:lvl w:ilvl="0" w:tplc="D33EA74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03CC3"/>
    <w:multiLevelType w:val="hybridMultilevel"/>
    <w:tmpl w:val="08A02672"/>
    <w:lvl w:ilvl="0" w:tplc="76C012F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3C7FC5"/>
    <w:multiLevelType w:val="hybridMultilevel"/>
    <w:tmpl w:val="F09EA744"/>
    <w:lvl w:ilvl="0" w:tplc="0E9A6F2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25"/>
  </w:num>
  <w:num w:numId="6">
    <w:abstractNumId w:val="8"/>
  </w:num>
  <w:num w:numId="7">
    <w:abstractNumId w:val="13"/>
  </w:num>
  <w:num w:numId="8">
    <w:abstractNumId w:val="5"/>
  </w:num>
  <w:num w:numId="9">
    <w:abstractNumId w:val="27"/>
  </w:num>
  <w:num w:numId="10">
    <w:abstractNumId w:val="29"/>
  </w:num>
  <w:num w:numId="11">
    <w:abstractNumId w:val="16"/>
  </w:num>
  <w:num w:numId="12">
    <w:abstractNumId w:val="6"/>
  </w:num>
  <w:num w:numId="13">
    <w:abstractNumId w:val="3"/>
  </w:num>
  <w:num w:numId="14">
    <w:abstractNumId w:val="20"/>
  </w:num>
  <w:num w:numId="15">
    <w:abstractNumId w:val="18"/>
  </w:num>
  <w:num w:numId="16">
    <w:abstractNumId w:val="14"/>
  </w:num>
  <w:num w:numId="17">
    <w:abstractNumId w:val="24"/>
  </w:num>
  <w:num w:numId="18">
    <w:abstractNumId w:val="11"/>
  </w:num>
  <w:num w:numId="19">
    <w:abstractNumId w:val="30"/>
  </w:num>
  <w:num w:numId="20">
    <w:abstractNumId w:val="19"/>
  </w:num>
  <w:num w:numId="21">
    <w:abstractNumId w:val="32"/>
  </w:num>
  <w:num w:numId="22">
    <w:abstractNumId w:val="22"/>
  </w:num>
  <w:num w:numId="23">
    <w:abstractNumId w:val="23"/>
  </w:num>
  <w:num w:numId="24">
    <w:abstractNumId w:val="1"/>
  </w:num>
  <w:num w:numId="25">
    <w:abstractNumId w:val="10"/>
  </w:num>
  <w:num w:numId="26">
    <w:abstractNumId w:val="21"/>
  </w:num>
  <w:num w:numId="27">
    <w:abstractNumId w:val="28"/>
  </w:num>
  <w:num w:numId="28">
    <w:abstractNumId w:val="7"/>
  </w:num>
  <w:num w:numId="29">
    <w:abstractNumId w:val="31"/>
  </w:num>
  <w:num w:numId="30">
    <w:abstractNumId w:val="9"/>
  </w:num>
  <w:num w:numId="31">
    <w:abstractNumId w:val="15"/>
  </w:num>
  <w:num w:numId="32">
    <w:abstractNumId w:val="12"/>
  </w:num>
  <w:num w:numId="33">
    <w:abstractNumId w:val="26"/>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B7BCF"/>
    <w:rsid w:val="0000118A"/>
    <w:rsid w:val="00016A33"/>
    <w:rsid w:val="0002117F"/>
    <w:rsid w:val="0002136B"/>
    <w:rsid w:val="00023CBE"/>
    <w:rsid w:val="00026E4C"/>
    <w:rsid w:val="000302C1"/>
    <w:rsid w:val="00033397"/>
    <w:rsid w:val="00035677"/>
    <w:rsid w:val="000365C3"/>
    <w:rsid w:val="00040095"/>
    <w:rsid w:val="0005661C"/>
    <w:rsid w:val="00060587"/>
    <w:rsid w:val="0006135D"/>
    <w:rsid w:val="00077C88"/>
    <w:rsid w:val="00080512"/>
    <w:rsid w:val="0008088B"/>
    <w:rsid w:val="0008250C"/>
    <w:rsid w:val="000828F7"/>
    <w:rsid w:val="0008306F"/>
    <w:rsid w:val="00090468"/>
    <w:rsid w:val="00093977"/>
    <w:rsid w:val="00093C96"/>
    <w:rsid w:val="00096258"/>
    <w:rsid w:val="000A3A3B"/>
    <w:rsid w:val="000A6F38"/>
    <w:rsid w:val="000B007C"/>
    <w:rsid w:val="000B18D8"/>
    <w:rsid w:val="000B4D19"/>
    <w:rsid w:val="000B5055"/>
    <w:rsid w:val="000B666B"/>
    <w:rsid w:val="000B7BCF"/>
    <w:rsid w:val="000C1886"/>
    <w:rsid w:val="000C522B"/>
    <w:rsid w:val="000C540B"/>
    <w:rsid w:val="000C57AE"/>
    <w:rsid w:val="000C71DB"/>
    <w:rsid w:val="000D58AB"/>
    <w:rsid w:val="000E120B"/>
    <w:rsid w:val="000F076C"/>
    <w:rsid w:val="0010124F"/>
    <w:rsid w:val="00102DAD"/>
    <w:rsid w:val="00106D0E"/>
    <w:rsid w:val="0011426C"/>
    <w:rsid w:val="00120844"/>
    <w:rsid w:val="001241A8"/>
    <w:rsid w:val="00133ADE"/>
    <w:rsid w:val="00145075"/>
    <w:rsid w:val="001539E0"/>
    <w:rsid w:val="001568A4"/>
    <w:rsid w:val="00160995"/>
    <w:rsid w:val="00160AF6"/>
    <w:rsid w:val="001619CF"/>
    <w:rsid w:val="001741A0"/>
    <w:rsid w:val="00174FB8"/>
    <w:rsid w:val="001761B8"/>
    <w:rsid w:val="001833C6"/>
    <w:rsid w:val="00185F5E"/>
    <w:rsid w:val="00194CD0"/>
    <w:rsid w:val="0019555A"/>
    <w:rsid w:val="001A3BAC"/>
    <w:rsid w:val="001A6D8E"/>
    <w:rsid w:val="001B49C9"/>
    <w:rsid w:val="001B5876"/>
    <w:rsid w:val="001B6E40"/>
    <w:rsid w:val="001C25AE"/>
    <w:rsid w:val="001C28B2"/>
    <w:rsid w:val="001C5BA1"/>
    <w:rsid w:val="001C5DA4"/>
    <w:rsid w:val="001D3C37"/>
    <w:rsid w:val="001D4FB0"/>
    <w:rsid w:val="001D53DE"/>
    <w:rsid w:val="001E284D"/>
    <w:rsid w:val="001E761D"/>
    <w:rsid w:val="001F168B"/>
    <w:rsid w:val="001F554A"/>
    <w:rsid w:val="001F5C44"/>
    <w:rsid w:val="001F7831"/>
    <w:rsid w:val="00200F92"/>
    <w:rsid w:val="0020111A"/>
    <w:rsid w:val="002029A9"/>
    <w:rsid w:val="00203950"/>
    <w:rsid w:val="00204045"/>
    <w:rsid w:val="00205F2C"/>
    <w:rsid w:val="00211A7D"/>
    <w:rsid w:val="00215C7D"/>
    <w:rsid w:val="00216FA7"/>
    <w:rsid w:val="00223E25"/>
    <w:rsid w:val="0022606D"/>
    <w:rsid w:val="00237485"/>
    <w:rsid w:val="00241931"/>
    <w:rsid w:val="00244F46"/>
    <w:rsid w:val="00251F10"/>
    <w:rsid w:val="00262113"/>
    <w:rsid w:val="0026430E"/>
    <w:rsid w:val="0026448F"/>
    <w:rsid w:val="002738AA"/>
    <w:rsid w:val="002747EC"/>
    <w:rsid w:val="00274B00"/>
    <w:rsid w:val="00276809"/>
    <w:rsid w:val="002855BF"/>
    <w:rsid w:val="00294E4C"/>
    <w:rsid w:val="00296B72"/>
    <w:rsid w:val="002974BB"/>
    <w:rsid w:val="002A7C31"/>
    <w:rsid w:val="002B020A"/>
    <w:rsid w:val="002C197A"/>
    <w:rsid w:val="002E1D57"/>
    <w:rsid w:val="002E3CCA"/>
    <w:rsid w:val="002E61FD"/>
    <w:rsid w:val="002F0D22"/>
    <w:rsid w:val="002F2613"/>
    <w:rsid w:val="00306E1E"/>
    <w:rsid w:val="00313562"/>
    <w:rsid w:val="0031467C"/>
    <w:rsid w:val="003172DC"/>
    <w:rsid w:val="00320E41"/>
    <w:rsid w:val="00324A66"/>
    <w:rsid w:val="00324C92"/>
    <w:rsid w:val="00324F2A"/>
    <w:rsid w:val="00325DCC"/>
    <w:rsid w:val="00326069"/>
    <w:rsid w:val="00333728"/>
    <w:rsid w:val="003338C3"/>
    <w:rsid w:val="003366F8"/>
    <w:rsid w:val="00340293"/>
    <w:rsid w:val="003417CA"/>
    <w:rsid w:val="0035462D"/>
    <w:rsid w:val="003577E7"/>
    <w:rsid w:val="003718CE"/>
    <w:rsid w:val="00374A38"/>
    <w:rsid w:val="0038079F"/>
    <w:rsid w:val="00380A4A"/>
    <w:rsid w:val="00382AC9"/>
    <w:rsid w:val="003841CA"/>
    <w:rsid w:val="003860EA"/>
    <w:rsid w:val="003954C6"/>
    <w:rsid w:val="003A415E"/>
    <w:rsid w:val="003A6810"/>
    <w:rsid w:val="003B40AD"/>
    <w:rsid w:val="003C4E37"/>
    <w:rsid w:val="003D5D01"/>
    <w:rsid w:val="003D7042"/>
    <w:rsid w:val="003E16BE"/>
    <w:rsid w:val="003E1A81"/>
    <w:rsid w:val="003E1F2D"/>
    <w:rsid w:val="003E2112"/>
    <w:rsid w:val="003E4A6A"/>
    <w:rsid w:val="003E683C"/>
    <w:rsid w:val="003F037E"/>
    <w:rsid w:val="003F38D7"/>
    <w:rsid w:val="003F436D"/>
    <w:rsid w:val="00401855"/>
    <w:rsid w:val="004032C7"/>
    <w:rsid w:val="00405800"/>
    <w:rsid w:val="00411778"/>
    <w:rsid w:val="00412662"/>
    <w:rsid w:val="004174BD"/>
    <w:rsid w:val="00422BD8"/>
    <w:rsid w:val="00435054"/>
    <w:rsid w:val="004510D3"/>
    <w:rsid w:val="00456600"/>
    <w:rsid w:val="00457D00"/>
    <w:rsid w:val="00460045"/>
    <w:rsid w:val="004623B6"/>
    <w:rsid w:val="004632AE"/>
    <w:rsid w:val="00465D71"/>
    <w:rsid w:val="004660A0"/>
    <w:rsid w:val="00477455"/>
    <w:rsid w:val="004807E3"/>
    <w:rsid w:val="0048130D"/>
    <w:rsid w:val="0048599A"/>
    <w:rsid w:val="004A0319"/>
    <w:rsid w:val="004A1085"/>
    <w:rsid w:val="004A4F14"/>
    <w:rsid w:val="004B2CFC"/>
    <w:rsid w:val="004B37FD"/>
    <w:rsid w:val="004C4DEF"/>
    <w:rsid w:val="004C6069"/>
    <w:rsid w:val="004D3578"/>
    <w:rsid w:val="004D380D"/>
    <w:rsid w:val="004E213A"/>
    <w:rsid w:val="004F36E0"/>
    <w:rsid w:val="00500130"/>
    <w:rsid w:val="00501A43"/>
    <w:rsid w:val="00503171"/>
    <w:rsid w:val="00506C28"/>
    <w:rsid w:val="005111A4"/>
    <w:rsid w:val="0051770A"/>
    <w:rsid w:val="00517B9E"/>
    <w:rsid w:val="0052140C"/>
    <w:rsid w:val="00523546"/>
    <w:rsid w:val="00523FDC"/>
    <w:rsid w:val="0052455D"/>
    <w:rsid w:val="00534DA0"/>
    <w:rsid w:val="00543E6C"/>
    <w:rsid w:val="0054441B"/>
    <w:rsid w:val="00550ACC"/>
    <w:rsid w:val="00551ED6"/>
    <w:rsid w:val="00560477"/>
    <w:rsid w:val="00563A43"/>
    <w:rsid w:val="0056469D"/>
    <w:rsid w:val="0056480F"/>
    <w:rsid w:val="00565087"/>
    <w:rsid w:val="0056573F"/>
    <w:rsid w:val="0057085C"/>
    <w:rsid w:val="00570D28"/>
    <w:rsid w:val="005710A1"/>
    <w:rsid w:val="00573B7D"/>
    <w:rsid w:val="00575B0C"/>
    <w:rsid w:val="0057656C"/>
    <w:rsid w:val="00580A44"/>
    <w:rsid w:val="00584C97"/>
    <w:rsid w:val="0058728E"/>
    <w:rsid w:val="005900CE"/>
    <w:rsid w:val="005920E6"/>
    <w:rsid w:val="00593B6E"/>
    <w:rsid w:val="00594252"/>
    <w:rsid w:val="005A3C46"/>
    <w:rsid w:val="005A7B3A"/>
    <w:rsid w:val="005B013F"/>
    <w:rsid w:val="005C528A"/>
    <w:rsid w:val="005C57D6"/>
    <w:rsid w:val="005D27B0"/>
    <w:rsid w:val="005D4E0C"/>
    <w:rsid w:val="005D5447"/>
    <w:rsid w:val="005E1A07"/>
    <w:rsid w:val="005F2EDF"/>
    <w:rsid w:val="006009EE"/>
    <w:rsid w:val="00602641"/>
    <w:rsid w:val="00611386"/>
    <w:rsid w:val="00611566"/>
    <w:rsid w:val="00626B25"/>
    <w:rsid w:val="00635591"/>
    <w:rsid w:val="00637008"/>
    <w:rsid w:val="0064411C"/>
    <w:rsid w:val="00646D99"/>
    <w:rsid w:val="00650084"/>
    <w:rsid w:val="00656910"/>
    <w:rsid w:val="00666483"/>
    <w:rsid w:val="0067066E"/>
    <w:rsid w:val="00671516"/>
    <w:rsid w:val="0068064C"/>
    <w:rsid w:val="00680C10"/>
    <w:rsid w:val="006842DA"/>
    <w:rsid w:val="006856CF"/>
    <w:rsid w:val="00685931"/>
    <w:rsid w:val="006A107E"/>
    <w:rsid w:val="006B2E42"/>
    <w:rsid w:val="006B4CDD"/>
    <w:rsid w:val="006C66D8"/>
    <w:rsid w:val="006D1E24"/>
    <w:rsid w:val="006E08C3"/>
    <w:rsid w:val="006E1417"/>
    <w:rsid w:val="006E6C9F"/>
    <w:rsid w:val="006F6A2C"/>
    <w:rsid w:val="00701593"/>
    <w:rsid w:val="00710201"/>
    <w:rsid w:val="00717A1C"/>
    <w:rsid w:val="00722476"/>
    <w:rsid w:val="00734A5B"/>
    <w:rsid w:val="00735E81"/>
    <w:rsid w:val="00744E76"/>
    <w:rsid w:val="007460EF"/>
    <w:rsid w:val="00757D40"/>
    <w:rsid w:val="00760402"/>
    <w:rsid w:val="00774474"/>
    <w:rsid w:val="0077797C"/>
    <w:rsid w:val="00781F0F"/>
    <w:rsid w:val="007846F6"/>
    <w:rsid w:val="0078727C"/>
    <w:rsid w:val="0079049D"/>
    <w:rsid w:val="00792DBB"/>
    <w:rsid w:val="0079761C"/>
    <w:rsid w:val="007A618B"/>
    <w:rsid w:val="007A72E5"/>
    <w:rsid w:val="007B18D8"/>
    <w:rsid w:val="007B3472"/>
    <w:rsid w:val="007B6A40"/>
    <w:rsid w:val="007B7D44"/>
    <w:rsid w:val="007C095F"/>
    <w:rsid w:val="007F0E9E"/>
    <w:rsid w:val="007F1EE8"/>
    <w:rsid w:val="007F3526"/>
    <w:rsid w:val="008028A4"/>
    <w:rsid w:val="00804DF6"/>
    <w:rsid w:val="0081202B"/>
    <w:rsid w:val="00812B0C"/>
    <w:rsid w:val="00813245"/>
    <w:rsid w:val="00820D1C"/>
    <w:rsid w:val="008265B1"/>
    <w:rsid w:val="00826778"/>
    <w:rsid w:val="00827627"/>
    <w:rsid w:val="00831976"/>
    <w:rsid w:val="00837DCD"/>
    <w:rsid w:val="008404C2"/>
    <w:rsid w:val="00842994"/>
    <w:rsid w:val="00846641"/>
    <w:rsid w:val="00846A94"/>
    <w:rsid w:val="008709FB"/>
    <w:rsid w:val="008768CA"/>
    <w:rsid w:val="00877EF9"/>
    <w:rsid w:val="00880559"/>
    <w:rsid w:val="008A203C"/>
    <w:rsid w:val="008A27C4"/>
    <w:rsid w:val="008A2D12"/>
    <w:rsid w:val="008B3793"/>
    <w:rsid w:val="008B5306"/>
    <w:rsid w:val="008B5DB0"/>
    <w:rsid w:val="008C0865"/>
    <w:rsid w:val="008C260D"/>
    <w:rsid w:val="008C35C7"/>
    <w:rsid w:val="008C42B8"/>
    <w:rsid w:val="008D276D"/>
    <w:rsid w:val="008D3D8B"/>
    <w:rsid w:val="008D59EB"/>
    <w:rsid w:val="008E3E5F"/>
    <w:rsid w:val="008F6C6B"/>
    <w:rsid w:val="0090187C"/>
    <w:rsid w:val="0090271F"/>
    <w:rsid w:val="00902DB9"/>
    <w:rsid w:val="0090360A"/>
    <w:rsid w:val="0090466A"/>
    <w:rsid w:val="009215C5"/>
    <w:rsid w:val="00933D70"/>
    <w:rsid w:val="00936071"/>
    <w:rsid w:val="00940212"/>
    <w:rsid w:val="00942E6A"/>
    <w:rsid w:val="00942EC2"/>
    <w:rsid w:val="0094651D"/>
    <w:rsid w:val="0094798C"/>
    <w:rsid w:val="0095382B"/>
    <w:rsid w:val="00955470"/>
    <w:rsid w:val="00956B2E"/>
    <w:rsid w:val="009607E3"/>
    <w:rsid w:val="00961B32"/>
    <w:rsid w:val="00963641"/>
    <w:rsid w:val="009656AD"/>
    <w:rsid w:val="00965923"/>
    <w:rsid w:val="00970DB3"/>
    <w:rsid w:val="009726B9"/>
    <w:rsid w:val="00974BB0"/>
    <w:rsid w:val="00984778"/>
    <w:rsid w:val="009871BA"/>
    <w:rsid w:val="009907C6"/>
    <w:rsid w:val="00995433"/>
    <w:rsid w:val="009A0AF3"/>
    <w:rsid w:val="009A1E95"/>
    <w:rsid w:val="009B028B"/>
    <w:rsid w:val="009B05FC"/>
    <w:rsid w:val="009B07CD"/>
    <w:rsid w:val="009B16DE"/>
    <w:rsid w:val="009C19E9"/>
    <w:rsid w:val="009C21AE"/>
    <w:rsid w:val="009C3192"/>
    <w:rsid w:val="009C4EA2"/>
    <w:rsid w:val="009D2DA6"/>
    <w:rsid w:val="009D6A9B"/>
    <w:rsid w:val="009F2A89"/>
    <w:rsid w:val="009F3B87"/>
    <w:rsid w:val="009F64A5"/>
    <w:rsid w:val="00A10F02"/>
    <w:rsid w:val="00A13034"/>
    <w:rsid w:val="00A15E20"/>
    <w:rsid w:val="00A17E25"/>
    <w:rsid w:val="00A204CA"/>
    <w:rsid w:val="00A242F5"/>
    <w:rsid w:val="00A267BE"/>
    <w:rsid w:val="00A320BF"/>
    <w:rsid w:val="00A444B5"/>
    <w:rsid w:val="00A44AA1"/>
    <w:rsid w:val="00A44AB0"/>
    <w:rsid w:val="00A53724"/>
    <w:rsid w:val="00A61098"/>
    <w:rsid w:val="00A64B4B"/>
    <w:rsid w:val="00A77A51"/>
    <w:rsid w:val="00A82346"/>
    <w:rsid w:val="00A9588E"/>
    <w:rsid w:val="00A9671C"/>
    <w:rsid w:val="00AA1553"/>
    <w:rsid w:val="00AA3480"/>
    <w:rsid w:val="00AB1408"/>
    <w:rsid w:val="00AB43D5"/>
    <w:rsid w:val="00AB504B"/>
    <w:rsid w:val="00AB556A"/>
    <w:rsid w:val="00AD0F1D"/>
    <w:rsid w:val="00AD2619"/>
    <w:rsid w:val="00AD7EB7"/>
    <w:rsid w:val="00AE06A4"/>
    <w:rsid w:val="00AE5998"/>
    <w:rsid w:val="00AE6215"/>
    <w:rsid w:val="00AE71BB"/>
    <w:rsid w:val="00B03536"/>
    <w:rsid w:val="00B0648D"/>
    <w:rsid w:val="00B06B21"/>
    <w:rsid w:val="00B11743"/>
    <w:rsid w:val="00B15449"/>
    <w:rsid w:val="00B2375D"/>
    <w:rsid w:val="00B2397F"/>
    <w:rsid w:val="00B24043"/>
    <w:rsid w:val="00B3325E"/>
    <w:rsid w:val="00B33AF3"/>
    <w:rsid w:val="00B36BDD"/>
    <w:rsid w:val="00B47FD1"/>
    <w:rsid w:val="00B5060B"/>
    <w:rsid w:val="00B516BB"/>
    <w:rsid w:val="00B5236C"/>
    <w:rsid w:val="00B630F6"/>
    <w:rsid w:val="00B70817"/>
    <w:rsid w:val="00B74842"/>
    <w:rsid w:val="00B775F9"/>
    <w:rsid w:val="00B9060C"/>
    <w:rsid w:val="00BA2976"/>
    <w:rsid w:val="00BA591D"/>
    <w:rsid w:val="00BA6D6A"/>
    <w:rsid w:val="00BA7FDD"/>
    <w:rsid w:val="00BB049A"/>
    <w:rsid w:val="00BB1816"/>
    <w:rsid w:val="00BB1E30"/>
    <w:rsid w:val="00BB5BF1"/>
    <w:rsid w:val="00BC4736"/>
    <w:rsid w:val="00BD5535"/>
    <w:rsid w:val="00BD67B1"/>
    <w:rsid w:val="00BE1CA4"/>
    <w:rsid w:val="00BE4578"/>
    <w:rsid w:val="00BE4AD3"/>
    <w:rsid w:val="00C07B22"/>
    <w:rsid w:val="00C12B51"/>
    <w:rsid w:val="00C207EC"/>
    <w:rsid w:val="00C23D4E"/>
    <w:rsid w:val="00C24650"/>
    <w:rsid w:val="00C25AAF"/>
    <w:rsid w:val="00C25F81"/>
    <w:rsid w:val="00C27B36"/>
    <w:rsid w:val="00C33079"/>
    <w:rsid w:val="00C330DF"/>
    <w:rsid w:val="00C4769E"/>
    <w:rsid w:val="00C47D2D"/>
    <w:rsid w:val="00C50A9A"/>
    <w:rsid w:val="00C52F30"/>
    <w:rsid w:val="00C556FB"/>
    <w:rsid w:val="00C55DE9"/>
    <w:rsid w:val="00C57569"/>
    <w:rsid w:val="00C62547"/>
    <w:rsid w:val="00C626AF"/>
    <w:rsid w:val="00C6360C"/>
    <w:rsid w:val="00C6448B"/>
    <w:rsid w:val="00C746FD"/>
    <w:rsid w:val="00C768BB"/>
    <w:rsid w:val="00C83A13"/>
    <w:rsid w:val="00C842F3"/>
    <w:rsid w:val="00C86833"/>
    <w:rsid w:val="00C9068C"/>
    <w:rsid w:val="00C92967"/>
    <w:rsid w:val="00C94CF7"/>
    <w:rsid w:val="00C97DD9"/>
    <w:rsid w:val="00CA0C6F"/>
    <w:rsid w:val="00CA3D0C"/>
    <w:rsid w:val="00CA654B"/>
    <w:rsid w:val="00CB406F"/>
    <w:rsid w:val="00CB474B"/>
    <w:rsid w:val="00CB4B54"/>
    <w:rsid w:val="00CB76C7"/>
    <w:rsid w:val="00CC24E3"/>
    <w:rsid w:val="00CD0243"/>
    <w:rsid w:val="00CD0A86"/>
    <w:rsid w:val="00CD3111"/>
    <w:rsid w:val="00CD3D99"/>
    <w:rsid w:val="00CD4C7B"/>
    <w:rsid w:val="00CD6435"/>
    <w:rsid w:val="00CE1251"/>
    <w:rsid w:val="00CE3213"/>
    <w:rsid w:val="00CE56D2"/>
    <w:rsid w:val="00CF35AA"/>
    <w:rsid w:val="00D11A22"/>
    <w:rsid w:val="00D14841"/>
    <w:rsid w:val="00D1586F"/>
    <w:rsid w:val="00D1608C"/>
    <w:rsid w:val="00D22044"/>
    <w:rsid w:val="00D26380"/>
    <w:rsid w:val="00D3258F"/>
    <w:rsid w:val="00D34B1E"/>
    <w:rsid w:val="00D402F5"/>
    <w:rsid w:val="00D43109"/>
    <w:rsid w:val="00D54730"/>
    <w:rsid w:val="00D60FF7"/>
    <w:rsid w:val="00D627B9"/>
    <w:rsid w:val="00D679C7"/>
    <w:rsid w:val="00D738D6"/>
    <w:rsid w:val="00D80795"/>
    <w:rsid w:val="00D80C75"/>
    <w:rsid w:val="00D80FF6"/>
    <w:rsid w:val="00D83281"/>
    <w:rsid w:val="00D84D2A"/>
    <w:rsid w:val="00D8542C"/>
    <w:rsid w:val="00D85FEB"/>
    <w:rsid w:val="00D87E00"/>
    <w:rsid w:val="00D9134D"/>
    <w:rsid w:val="00D95AF8"/>
    <w:rsid w:val="00D96D11"/>
    <w:rsid w:val="00DA5616"/>
    <w:rsid w:val="00DA5A34"/>
    <w:rsid w:val="00DA5BF2"/>
    <w:rsid w:val="00DA7A03"/>
    <w:rsid w:val="00DB1818"/>
    <w:rsid w:val="00DB182D"/>
    <w:rsid w:val="00DC1A04"/>
    <w:rsid w:val="00DC309B"/>
    <w:rsid w:val="00DC4DA2"/>
    <w:rsid w:val="00DC5F65"/>
    <w:rsid w:val="00DD4910"/>
    <w:rsid w:val="00DD7BCD"/>
    <w:rsid w:val="00DE0D91"/>
    <w:rsid w:val="00DE17D1"/>
    <w:rsid w:val="00DE6881"/>
    <w:rsid w:val="00E01311"/>
    <w:rsid w:val="00E062E3"/>
    <w:rsid w:val="00E17629"/>
    <w:rsid w:val="00E22368"/>
    <w:rsid w:val="00E272E2"/>
    <w:rsid w:val="00E36407"/>
    <w:rsid w:val="00E40DBD"/>
    <w:rsid w:val="00E56479"/>
    <w:rsid w:val="00E602B1"/>
    <w:rsid w:val="00E607E0"/>
    <w:rsid w:val="00E61B39"/>
    <w:rsid w:val="00E62835"/>
    <w:rsid w:val="00E6390C"/>
    <w:rsid w:val="00E64523"/>
    <w:rsid w:val="00E745D4"/>
    <w:rsid w:val="00E74D13"/>
    <w:rsid w:val="00E77645"/>
    <w:rsid w:val="00E80DA0"/>
    <w:rsid w:val="00E83697"/>
    <w:rsid w:val="00E83B14"/>
    <w:rsid w:val="00E849A0"/>
    <w:rsid w:val="00E870D7"/>
    <w:rsid w:val="00EA11B4"/>
    <w:rsid w:val="00EC198A"/>
    <w:rsid w:val="00EC4A25"/>
    <w:rsid w:val="00ED0144"/>
    <w:rsid w:val="00ED645E"/>
    <w:rsid w:val="00ED7BA2"/>
    <w:rsid w:val="00EE053D"/>
    <w:rsid w:val="00EE217F"/>
    <w:rsid w:val="00EE44AD"/>
    <w:rsid w:val="00EE58CA"/>
    <w:rsid w:val="00EE7964"/>
    <w:rsid w:val="00EF454F"/>
    <w:rsid w:val="00F025A2"/>
    <w:rsid w:val="00F0548C"/>
    <w:rsid w:val="00F06376"/>
    <w:rsid w:val="00F068B5"/>
    <w:rsid w:val="00F07388"/>
    <w:rsid w:val="00F07FD6"/>
    <w:rsid w:val="00F133C4"/>
    <w:rsid w:val="00F1665A"/>
    <w:rsid w:val="00F2026E"/>
    <w:rsid w:val="00F215E2"/>
    <w:rsid w:val="00F21E8D"/>
    <w:rsid w:val="00F2210A"/>
    <w:rsid w:val="00F234CC"/>
    <w:rsid w:val="00F24379"/>
    <w:rsid w:val="00F3031B"/>
    <w:rsid w:val="00F312EB"/>
    <w:rsid w:val="00F345A9"/>
    <w:rsid w:val="00F37743"/>
    <w:rsid w:val="00F44FCE"/>
    <w:rsid w:val="00F4589D"/>
    <w:rsid w:val="00F4667C"/>
    <w:rsid w:val="00F4731F"/>
    <w:rsid w:val="00F5069F"/>
    <w:rsid w:val="00F50F55"/>
    <w:rsid w:val="00F514A4"/>
    <w:rsid w:val="00F53AAD"/>
    <w:rsid w:val="00F53B29"/>
    <w:rsid w:val="00F54A3D"/>
    <w:rsid w:val="00F54F7D"/>
    <w:rsid w:val="00F653B8"/>
    <w:rsid w:val="00F71B89"/>
    <w:rsid w:val="00F7353C"/>
    <w:rsid w:val="00F7430A"/>
    <w:rsid w:val="00F76F8F"/>
    <w:rsid w:val="00F80C4B"/>
    <w:rsid w:val="00F8517E"/>
    <w:rsid w:val="00F9440B"/>
    <w:rsid w:val="00FA1266"/>
    <w:rsid w:val="00FB16A0"/>
    <w:rsid w:val="00FB3E24"/>
    <w:rsid w:val="00FB4923"/>
    <w:rsid w:val="00FC1192"/>
    <w:rsid w:val="00FC65AC"/>
    <w:rsid w:val="00FC6784"/>
    <w:rsid w:val="00FD4D07"/>
    <w:rsid w:val="00FD4EDD"/>
    <w:rsid w:val="00FE4ED3"/>
    <w:rsid w:val="00FF31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A9CFF3"/>
  <w15:docId w15:val="{17898E7F-2E2E-44BC-BB7C-CFC64A4B7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548C"/>
    <w:pPr>
      <w:spacing w:after="180"/>
    </w:pPr>
    <w:rPr>
      <w:lang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TOC9">
    <w:name w:val="toc 9"/>
    <w:basedOn w:val="TOC8"/>
    <w:semiHidden/>
    <w:rsid w:val="00F0548C"/>
    <w:pPr>
      <w:ind w:left="1418" w:hanging="1418"/>
    </w:pPr>
  </w:style>
  <w:style w:type="paragraph" w:styleId="TOC8">
    <w:name w:val="toc 8"/>
    <w:basedOn w:val="TOC1"/>
    <w:semiHidden/>
    <w:rsid w:val="00F0548C"/>
    <w:pPr>
      <w:spacing w:before="180"/>
      <w:ind w:left="2693" w:hanging="2693"/>
    </w:pPr>
    <w:rPr>
      <w:b/>
    </w:rPr>
  </w:style>
  <w:style w:type="paragraph" w:styleId="TOC1">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TOC5">
    <w:name w:val="toc 5"/>
    <w:basedOn w:val="TOC4"/>
    <w:semiHidden/>
    <w:rsid w:val="00F0548C"/>
    <w:pPr>
      <w:ind w:left="1701" w:hanging="1701"/>
    </w:pPr>
  </w:style>
  <w:style w:type="paragraph" w:styleId="TOC4">
    <w:name w:val="toc 4"/>
    <w:basedOn w:val="TOC3"/>
    <w:semiHidden/>
    <w:rsid w:val="00F0548C"/>
    <w:pPr>
      <w:ind w:left="1418" w:hanging="1418"/>
    </w:pPr>
  </w:style>
  <w:style w:type="paragraph" w:styleId="TOC3">
    <w:name w:val="toc 3"/>
    <w:basedOn w:val="TOC2"/>
    <w:semiHidden/>
    <w:rsid w:val="00F0548C"/>
    <w:pPr>
      <w:ind w:left="1134" w:hanging="1134"/>
    </w:pPr>
  </w:style>
  <w:style w:type="paragraph" w:styleId="TOC2">
    <w:name w:val="toc 2"/>
    <w:basedOn w:val="TOC1"/>
    <w:semiHidden/>
    <w:rsid w:val="00F0548C"/>
    <w:pPr>
      <w:keepNext w:val="0"/>
      <w:spacing w:before="0"/>
      <w:ind w:left="851" w:hanging="851"/>
    </w:pPr>
    <w:rPr>
      <w:sz w:val="20"/>
    </w:rPr>
  </w:style>
  <w:style w:type="paragraph" w:styleId="a5">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rsid w:val="00F0548C"/>
    <w:pPr>
      <w:ind w:left="568" w:hanging="284"/>
    </w:pPr>
  </w:style>
  <w:style w:type="paragraph" w:styleId="TOC6">
    <w:name w:val="toc 6"/>
    <w:basedOn w:val="TOC5"/>
    <w:next w:val="a"/>
    <w:semiHidden/>
    <w:rsid w:val="00F0548C"/>
    <w:pPr>
      <w:ind w:left="1985" w:hanging="1985"/>
    </w:pPr>
  </w:style>
  <w:style w:type="paragraph" w:styleId="TOC7">
    <w:name w:val="toc 7"/>
    <w:basedOn w:val="TOC6"/>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table" w:styleId="a7">
    <w:name w:val="Table Grid"/>
    <w:basedOn w:val="a1"/>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1833C6"/>
    <w:pPr>
      <w:ind w:left="720"/>
      <w:contextualSpacing/>
    </w:pPr>
  </w:style>
  <w:style w:type="paragraph" w:styleId="a9">
    <w:name w:val="Balloon Text"/>
    <w:basedOn w:val="a"/>
    <w:link w:val="aa"/>
    <w:semiHidden/>
    <w:unhideWhenUsed/>
    <w:rsid w:val="008A2D12"/>
    <w:pPr>
      <w:spacing w:after="0"/>
    </w:pPr>
    <w:rPr>
      <w:rFonts w:ascii="Segoe UI" w:hAnsi="Segoe UI" w:cs="Segoe UI"/>
      <w:sz w:val="18"/>
      <w:szCs w:val="18"/>
    </w:rPr>
  </w:style>
  <w:style w:type="character" w:customStyle="1" w:styleId="aa">
    <w:name w:val="批注框文本 字符"/>
    <w:basedOn w:val="a0"/>
    <w:link w:val="a9"/>
    <w:semiHidden/>
    <w:rsid w:val="008A2D12"/>
    <w:rPr>
      <w:rFonts w:ascii="Segoe UI" w:hAnsi="Segoe UI" w:cs="Segoe UI"/>
      <w:sz w:val="18"/>
      <w:szCs w:val="18"/>
      <w:lang w:eastAsia="en-US"/>
    </w:rPr>
  </w:style>
  <w:style w:type="paragraph" w:styleId="ab">
    <w:name w:val="Document Map"/>
    <w:basedOn w:val="a"/>
    <w:link w:val="ac"/>
    <w:semiHidden/>
    <w:unhideWhenUsed/>
    <w:rsid w:val="009F3B87"/>
    <w:rPr>
      <w:rFonts w:ascii="宋体"/>
      <w:sz w:val="18"/>
      <w:szCs w:val="18"/>
    </w:rPr>
  </w:style>
  <w:style w:type="character" w:customStyle="1" w:styleId="ac">
    <w:name w:val="文档结构图 字符"/>
    <w:basedOn w:val="a0"/>
    <w:link w:val="ab"/>
    <w:semiHidden/>
    <w:rsid w:val="009F3B87"/>
    <w:rPr>
      <w:rFonts w:ascii="宋体"/>
      <w:sz w:val="18"/>
      <w:szCs w:val="18"/>
      <w:lang w:eastAsia="en-US"/>
    </w:rPr>
  </w:style>
  <w:style w:type="character" w:styleId="ad">
    <w:name w:val="Strong"/>
    <w:basedOn w:val="a0"/>
    <w:uiPriority w:val="22"/>
    <w:qFormat/>
    <w:rsid w:val="003D5D01"/>
    <w:rPr>
      <w:b/>
      <w:bCs/>
    </w:rPr>
  </w:style>
  <w:style w:type="character" w:customStyle="1" w:styleId="apple-converted-space">
    <w:name w:val="apple-converted-space"/>
    <w:basedOn w:val="a0"/>
    <w:rsid w:val="003D5D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1666781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Props1.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5CB4D27F-C1B4-435D-9D3C-634DF1FEF56E}">
  <ds:schemaRefs>
    <ds:schemaRef ds:uri="http://schemas.openxmlformats.org/officeDocument/2006/bibliography"/>
  </ds:schemaRefs>
</ds:datastoreItem>
</file>

<file path=customXml/itemProps5.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Template>
  <TotalTime>719</TotalTime>
  <Pages>4</Pages>
  <Words>1526</Words>
  <Characters>8704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10210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Rapporteur</cp:lastModifiedBy>
  <cp:revision>36</cp:revision>
  <dcterms:created xsi:type="dcterms:W3CDTF">2021-04-02T02:07:00Z</dcterms:created>
  <dcterms:modified xsi:type="dcterms:W3CDTF">2021-05-07T03:44:00Z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